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1B2DB" w14:textId="464FB823" w:rsidR="002B39C3" w:rsidRPr="0052548E" w:rsidRDefault="002B39C3" w:rsidP="002B39C3">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w:t>
      </w:r>
      <w:r w:rsidR="00013968">
        <w:t xml:space="preserve"> </w:t>
      </w:r>
      <w:r w:rsidR="00013968" w:rsidRPr="00013968">
        <w:rPr>
          <w:rFonts w:ascii="Arial" w:hAnsi="Arial" w:cs="Arial"/>
          <w:b/>
          <w:bCs/>
          <w:sz w:val="28"/>
        </w:rPr>
        <w:t>1807359</w:t>
      </w:r>
    </w:p>
    <w:p w14:paraId="1805CFA3" w14:textId="7BDE8273" w:rsidR="008F27D8" w:rsidRDefault="002B39C3" w:rsidP="008F27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8F27D8">
        <w:rPr>
          <w:rFonts w:ascii="Arial" w:eastAsia="MS Mincho" w:hAnsi="Arial" w:cs="Arial"/>
          <w:b/>
          <w:bCs/>
          <w:sz w:val="28"/>
          <w:lang w:eastAsia="ja-JP"/>
        </w:rPr>
        <w:t xml:space="preserve"> </w:t>
      </w:r>
    </w:p>
    <w:p w14:paraId="612BF82B" w14:textId="438BA7A9"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.1</w:t>
      </w:r>
      <w:r w:rsidR="00CE3180" w:rsidRPr="00CE3180">
        <w:rPr>
          <w:rFonts w:ascii="Arial" w:hAnsi="Arial"/>
          <w:sz w:val="24"/>
        </w:rPr>
        <w:t>.3.2.3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58472F"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013968" w:rsidRPr="00013968">
        <w:rPr>
          <w:rFonts w:ascii="Arial" w:hAnsi="Arial"/>
          <w:color w:val="000000" w:themeColor="text1"/>
          <w:sz w:val="24"/>
        </w:rPr>
        <w:t>Remaining issues for overlapping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761A5173" w14:textId="4231F365" w:rsidR="00B7348E" w:rsidRDefault="00A607ED" w:rsidP="00CE6FFB">
      <w:pPr>
        <w:overflowPunct/>
        <w:autoSpaceDE/>
        <w:autoSpaceDN/>
        <w:adjustRightInd/>
        <w:spacing w:after="0"/>
        <w:contextualSpacing/>
        <w:jc w:val="both"/>
        <w:textAlignment w:val="auto"/>
        <w:rPr>
          <w:lang w:eastAsia="zh-CN"/>
        </w:rPr>
      </w:pPr>
      <w:r>
        <w:rPr>
          <w:lang w:eastAsia="zh-CN"/>
        </w:rPr>
        <w:t xml:space="preserve">On the topic of UCI piggyback on PUSCH, many agreements are made in </w:t>
      </w:r>
      <w:r w:rsidR="000C2A81">
        <w:rPr>
          <w:lang w:eastAsia="zh-CN"/>
        </w:rPr>
        <w:t>past a few RAN1 meetings</w:t>
      </w:r>
      <w:r>
        <w:rPr>
          <w:lang w:eastAsia="zh-CN"/>
        </w:rPr>
        <w:t xml:space="preserve">. </w:t>
      </w:r>
      <w:r w:rsidR="00DB270B">
        <w:rPr>
          <w:lang w:eastAsia="zh-CN"/>
        </w:rPr>
        <w:t xml:space="preserve">However, there are still some open issues in this area </w:t>
      </w:r>
      <w:r w:rsidR="00865B43">
        <w:rPr>
          <w:lang w:eastAsia="zh-CN"/>
        </w:rPr>
        <w:t xml:space="preserve">such as </w:t>
      </w:r>
      <w:r w:rsidR="00B7348E">
        <w:rPr>
          <w:lang w:eastAsia="zh-CN"/>
        </w:rPr>
        <w:t xml:space="preserve">the following: </w:t>
      </w:r>
    </w:p>
    <w:p w14:paraId="27B55364" w14:textId="77777777" w:rsidR="004D04AD" w:rsidRDefault="004D04AD" w:rsidP="0056747F">
      <w:pPr>
        <w:pStyle w:val="ListParagraph"/>
        <w:numPr>
          <w:ilvl w:val="0"/>
          <w:numId w:val="5"/>
        </w:numPr>
        <w:contextualSpacing/>
        <w:jc w:val="both"/>
        <w:rPr>
          <w:rFonts w:eastAsia="MS Mincho"/>
        </w:rPr>
      </w:pPr>
      <w:r>
        <w:rPr>
          <w:lang w:eastAsia="zh-CN"/>
        </w:rPr>
        <w:t>UCI multiplexing on PUSCH without slot aggregation</w:t>
      </w:r>
      <w:r w:rsidRPr="0056747F">
        <w:rPr>
          <w:rFonts w:eastAsia="MS Mincho"/>
        </w:rPr>
        <w:t xml:space="preserve"> </w:t>
      </w:r>
    </w:p>
    <w:p w14:paraId="0D18A29C" w14:textId="095F4A62" w:rsidR="0056747F" w:rsidRPr="0056747F" w:rsidRDefault="0056747F" w:rsidP="0056747F">
      <w:pPr>
        <w:pStyle w:val="ListParagraph"/>
        <w:numPr>
          <w:ilvl w:val="0"/>
          <w:numId w:val="5"/>
        </w:numPr>
        <w:contextualSpacing/>
        <w:jc w:val="both"/>
        <w:rPr>
          <w:rFonts w:eastAsia="MS Mincho"/>
        </w:rPr>
      </w:pPr>
      <w:r w:rsidRPr="0056747F">
        <w:rPr>
          <w:rFonts w:eastAsia="MS Mincho"/>
        </w:rPr>
        <w:t xml:space="preserve">UCI </w:t>
      </w:r>
      <w:r>
        <w:rPr>
          <w:rFonts w:eastAsia="MS Mincho"/>
        </w:rPr>
        <w:t>multiplexing on PUSCH with PUCCH/PUSCH repetition</w:t>
      </w:r>
    </w:p>
    <w:p w14:paraId="1BE9837F" w14:textId="52E46BC4" w:rsidR="00D1121C" w:rsidRDefault="00B83328" w:rsidP="006D5384">
      <w:pPr>
        <w:pStyle w:val="ListParagraph"/>
        <w:numPr>
          <w:ilvl w:val="0"/>
          <w:numId w:val="5"/>
        </w:numPr>
        <w:contextualSpacing/>
        <w:jc w:val="both"/>
        <w:rPr>
          <w:rFonts w:eastAsia="MS Mincho"/>
        </w:rPr>
      </w:pPr>
      <w:r>
        <w:rPr>
          <w:rFonts w:eastAsia="MS Mincho"/>
        </w:rPr>
        <w:t>Signaling details for UCI</w:t>
      </w:r>
      <w:r w:rsidR="00382AF5">
        <w:rPr>
          <w:rFonts w:eastAsia="MS Mincho"/>
        </w:rPr>
        <w:t>-only on PUSCH without UL-SCH</w:t>
      </w:r>
    </w:p>
    <w:p w14:paraId="2007120D" w14:textId="5A34FDFF" w:rsidR="0056747F" w:rsidRDefault="00857840" w:rsidP="006D5384">
      <w:pPr>
        <w:pStyle w:val="ListParagraph"/>
        <w:numPr>
          <w:ilvl w:val="0"/>
          <w:numId w:val="5"/>
        </w:numPr>
        <w:contextualSpacing/>
        <w:jc w:val="both"/>
        <w:rPr>
          <w:rFonts w:eastAsia="MS Mincho"/>
        </w:rPr>
      </w:pPr>
      <w:r w:rsidRPr="00857840">
        <w:rPr>
          <w:rFonts w:eastAsia="MS Mincho"/>
        </w:rPr>
        <w:t xml:space="preserve">How to handle UL parallel transmissions with PUCCH, PUSCH, SRS, and PRACH. </w:t>
      </w:r>
    </w:p>
    <w:p w14:paraId="77BB5929" w14:textId="77777777" w:rsidR="00CE6FFB" w:rsidRPr="00CE6FFB" w:rsidRDefault="00CE6FFB" w:rsidP="00CE6FFB">
      <w:pPr>
        <w:overflowPunct/>
        <w:autoSpaceDE/>
        <w:autoSpaceDN/>
        <w:adjustRightInd/>
        <w:spacing w:after="0"/>
        <w:contextualSpacing/>
        <w:jc w:val="both"/>
        <w:textAlignment w:val="auto"/>
        <w:rPr>
          <w:rFonts w:eastAsia="MS Mincho"/>
          <w:sz w:val="22"/>
        </w:rPr>
      </w:pPr>
    </w:p>
    <w:p w14:paraId="30FAA9CB" w14:textId="70B76F49" w:rsidR="007D7698" w:rsidRDefault="00460671" w:rsidP="000A3CBA">
      <w:pPr>
        <w:jc w:val="both"/>
      </w:pPr>
      <w:r>
        <w:t xml:space="preserve">In this contribution, </w:t>
      </w:r>
      <w:r w:rsidR="00A607ED">
        <w:t>remaining issues for multiplexing UCI on PUSCH</w:t>
      </w:r>
      <w:r w:rsidR="00E80128">
        <w:t xml:space="preserve"> </w:t>
      </w:r>
      <w:r w:rsidR="00DB5024">
        <w:t>are</w:t>
      </w:r>
      <w:r>
        <w:t xml:space="preserve"> discussed. </w:t>
      </w:r>
    </w:p>
    <w:p w14:paraId="627E37C9" w14:textId="468D8711" w:rsidR="000A63AD" w:rsidRDefault="000A63AD" w:rsidP="00E86F70">
      <w:pPr>
        <w:pStyle w:val="Heading1"/>
        <w:jc w:val="both"/>
        <w:rPr>
          <w:lang w:eastAsia="zh-CN"/>
        </w:rPr>
      </w:pPr>
      <w:bookmarkStart w:id="4" w:name="_Ref471731770"/>
      <w:bookmarkStart w:id="5" w:name="_Ref462669569"/>
      <w:r>
        <w:rPr>
          <w:lang w:eastAsia="zh-CN"/>
        </w:rPr>
        <w:t>UCI multiplexing on PUSCH without slot aggregation</w:t>
      </w:r>
    </w:p>
    <w:p w14:paraId="0C120EE2" w14:textId="77777777" w:rsidR="003659FE" w:rsidRDefault="003659FE" w:rsidP="003659FE">
      <w:pPr>
        <w:rPr>
          <w:lang w:val="en-GB"/>
        </w:rPr>
      </w:pPr>
      <w:r>
        <w:rPr>
          <w:lang w:val="en-GB"/>
        </w:rPr>
        <w:t>In RAN1 #92, the following working assumption was agreed for single-slot PUCCH overlap with single-slot PUSCH.</w:t>
      </w:r>
    </w:p>
    <w:p w14:paraId="2BD1A016" w14:textId="77777777" w:rsidR="003659FE" w:rsidRPr="00F305EE" w:rsidRDefault="003659FE" w:rsidP="003659FE">
      <w:r w:rsidRPr="0089318A">
        <w:rPr>
          <w:highlight w:val="darkYellow"/>
        </w:rPr>
        <w:t>Working assumption</w:t>
      </w:r>
      <w:r w:rsidRPr="00F305EE">
        <w:t>:</w:t>
      </w:r>
    </w:p>
    <w:p w14:paraId="23F7375F" w14:textId="77777777" w:rsidR="003659FE" w:rsidRPr="00F305EE" w:rsidRDefault="003659FE" w:rsidP="003659FE">
      <w:pPr>
        <w:pStyle w:val="ListParagraph"/>
        <w:numPr>
          <w:ilvl w:val="0"/>
          <w:numId w:val="20"/>
        </w:numPr>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5E140702" w14:textId="77777777" w:rsidR="003659FE" w:rsidRPr="00F305EE" w:rsidRDefault="003659FE" w:rsidP="003659FE">
      <w:pPr>
        <w:numPr>
          <w:ilvl w:val="1"/>
          <w:numId w:val="20"/>
        </w:numPr>
        <w:overflowPunct/>
        <w:autoSpaceDE/>
        <w:autoSpaceDN/>
        <w:adjustRightInd/>
        <w:spacing w:after="0"/>
        <w:textAlignment w:val="auto"/>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415DCD37" w14:textId="77777777" w:rsidR="003659FE" w:rsidRPr="00F305EE" w:rsidRDefault="003659FE" w:rsidP="003659FE">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469689A0" w14:textId="77777777" w:rsidR="003659FE" w:rsidRPr="00F305EE" w:rsidRDefault="003659FE" w:rsidP="003659FE">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182AA661" w14:textId="77777777" w:rsidR="003659FE" w:rsidRPr="00F305EE" w:rsidRDefault="003659FE" w:rsidP="003659FE">
      <w:pPr>
        <w:numPr>
          <w:ilvl w:val="1"/>
          <w:numId w:val="20"/>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373D9641" w14:textId="77777777" w:rsidR="003659FE" w:rsidRPr="00F305EE" w:rsidRDefault="003659FE" w:rsidP="003659FE">
      <w:pPr>
        <w:numPr>
          <w:ilvl w:val="0"/>
          <w:numId w:val="20"/>
        </w:numPr>
        <w:overflowPunct/>
        <w:autoSpaceDE/>
        <w:autoSpaceDN/>
        <w:adjustRightInd/>
        <w:spacing w:after="0"/>
        <w:textAlignment w:val="auto"/>
      </w:pPr>
      <w:r w:rsidRPr="00F305EE">
        <w:t xml:space="preserve">The definition of N1 and N2 follows the same definition in current NR spec. </w:t>
      </w:r>
    </w:p>
    <w:p w14:paraId="50BA0C3C" w14:textId="77777777" w:rsidR="003659FE" w:rsidRPr="00F305EE" w:rsidRDefault="003659FE" w:rsidP="003659FE">
      <w:pPr>
        <w:numPr>
          <w:ilvl w:val="0"/>
          <w:numId w:val="20"/>
        </w:numPr>
        <w:overflowPunct/>
        <w:autoSpaceDE/>
        <w:autoSpaceDN/>
        <w:adjustRightInd/>
        <w:spacing w:after="0"/>
        <w:textAlignment w:val="auto"/>
      </w:pPr>
      <w:r w:rsidRPr="00F305EE">
        <w:t>X and Y are non-negative integer values.</w:t>
      </w:r>
    </w:p>
    <w:p w14:paraId="0C7444B9" w14:textId="77777777" w:rsidR="003659FE" w:rsidRPr="00F305EE" w:rsidRDefault="003659FE" w:rsidP="003659FE">
      <w:pPr>
        <w:numPr>
          <w:ilvl w:val="0"/>
          <w:numId w:val="20"/>
        </w:numPr>
        <w:overflowPunct/>
        <w:autoSpaceDE/>
        <w:autoSpaceDN/>
        <w:adjustRightInd/>
        <w:spacing w:after="0"/>
        <w:textAlignment w:val="auto"/>
      </w:pPr>
      <w:r w:rsidRPr="00F305EE">
        <w:t xml:space="preserve">FFS on values of X and Y </w:t>
      </w:r>
    </w:p>
    <w:p w14:paraId="637D2866" w14:textId="77777777" w:rsidR="003659FE" w:rsidRPr="00F305EE" w:rsidRDefault="003659FE" w:rsidP="003659FE">
      <w:pPr>
        <w:numPr>
          <w:ilvl w:val="0"/>
          <w:numId w:val="20"/>
        </w:numPr>
        <w:overflowPunct/>
        <w:autoSpaceDE/>
        <w:autoSpaceDN/>
        <w:adjustRightInd/>
        <w:spacing w:after="0"/>
        <w:textAlignment w:val="auto"/>
      </w:pPr>
      <w:r w:rsidRPr="00F305EE">
        <w:t xml:space="preserve">FFS on timeline requirement for multiplexing UCIs on PUSCH with A-CSI. </w:t>
      </w:r>
    </w:p>
    <w:p w14:paraId="5383BDED"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how to handle one PUCCH overlap with multiple PUSCHs which satisfy timeline requirement.</w:t>
      </w:r>
    </w:p>
    <w:p w14:paraId="001A0405"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how to handle HARQ-ACK for semi-static PDSCH.</w:t>
      </w:r>
    </w:p>
    <w:p w14:paraId="0118DBE8"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multiplexing rule when AN PUCCH resource with F1 overlaps with SR PUCCH resource with F0.</w:t>
      </w:r>
    </w:p>
    <w:p w14:paraId="31B90D94"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how to handle semi-statically configured PUCCH overlap with semi-statically configured PUCCH or PUSCH.</w:t>
      </w:r>
    </w:p>
    <w:p w14:paraId="234AB4C1"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040521F0" w14:textId="77777777" w:rsidR="003659F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p>
    <w:p w14:paraId="7AB4FB1A" w14:textId="77777777" w:rsidR="003659FE" w:rsidRPr="003659FE" w:rsidRDefault="003659FE" w:rsidP="000A63AD">
      <w:pPr>
        <w:rPr>
          <w:lang w:eastAsia="zh-CN"/>
        </w:rPr>
      </w:pPr>
    </w:p>
    <w:p w14:paraId="222758FA" w14:textId="6E710D90" w:rsidR="003D64B6" w:rsidRDefault="003D64B6" w:rsidP="000A63AD">
      <w:pPr>
        <w:rPr>
          <w:lang w:val="en-GB" w:eastAsia="zh-CN"/>
        </w:rPr>
      </w:pPr>
      <w:r>
        <w:rPr>
          <w:lang w:val="en-GB" w:eastAsia="zh-CN"/>
        </w:rPr>
        <w:lastRenderedPageBreak/>
        <w:t xml:space="preserve">The above WA provides a unified solution to handle PUCCH/PUSCH collision. We think it is a good solution to solve the complicated problem of UCI multiplexing in NR. The value of </w:t>
      </w:r>
      <w:r w:rsidR="00E2567F">
        <w:rPr>
          <w:lang w:val="en-GB" w:eastAsia="zh-CN"/>
        </w:rPr>
        <w:t xml:space="preserve">both </w:t>
      </w:r>
      <w:r>
        <w:rPr>
          <w:lang w:val="en-GB" w:eastAsia="zh-CN"/>
        </w:rPr>
        <w:t xml:space="preserve">X and Y can </w:t>
      </w:r>
      <w:r w:rsidR="00E2567F">
        <w:rPr>
          <w:lang w:val="en-GB" w:eastAsia="zh-CN"/>
        </w:rPr>
        <w:t xml:space="preserve">set to 1 to allow 1 more symbol of process time for multiplexing. </w:t>
      </w:r>
    </w:p>
    <w:p w14:paraId="1DF800BF" w14:textId="66443C12" w:rsidR="00E2567F" w:rsidRPr="00E2567F" w:rsidRDefault="00E2567F" w:rsidP="00E2567F">
      <w:r w:rsidRPr="00A716A1">
        <w:rPr>
          <w:b/>
          <w:i/>
          <w:u w:val="single"/>
        </w:rPr>
        <w:t>Proposal</w:t>
      </w:r>
      <w:r>
        <w:rPr>
          <w:b/>
          <w:i/>
          <w:u w:val="single"/>
        </w:rPr>
        <w:t xml:space="preserve"> 1</w:t>
      </w:r>
      <w:r w:rsidRPr="00A716A1">
        <w:rPr>
          <w:b/>
          <w:i/>
          <w:u w:val="single"/>
        </w:rPr>
        <w:t>:</w:t>
      </w:r>
      <w:r w:rsidRPr="00E2567F">
        <w:rPr>
          <w:b/>
          <w:i/>
        </w:rPr>
        <w:t xml:space="preserve"> </w:t>
      </w:r>
      <w:r w:rsidR="00713786">
        <w:rPr>
          <w:b/>
          <w:i/>
        </w:rPr>
        <w:t>for e</w:t>
      </w:r>
      <w:r w:rsidR="00F55B37">
        <w:rPr>
          <w:b/>
          <w:i/>
        </w:rPr>
        <w:t xml:space="preserve">MBB, </w:t>
      </w:r>
      <w:r w:rsidRPr="00E2567F">
        <w:rPr>
          <w:b/>
          <w:i/>
        </w:rPr>
        <w:t>confirm the following working assumption with X=1 and Y=1</w:t>
      </w:r>
    </w:p>
    <w:p w14:paraId="4E415FD3" w14:textId="77777777" w:rsidR="00E2567F" w:rsidRPr="00F305EE" w:rsidRDefault="00E2567F" w:rsidP="00E2567F">
      <w:pPr>
        <w:pStyle w:val="ListParagraph"/>
        <w:numPr>
          <w:ilvl w:val="0"/>
          <w:numId w:val="20"/>
        </w:numPr>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3D060396" w14:textId="77777777" w:rsidR="00E2567F" w:rsidRPr="00F305EE" w:rsidRDefault="00E2567F" w:rsidP="00E2567F">
      <w:pPr>
        <w:numPr>
          <w:ilvl w:val="1"/>
          <w:numId w:val="20"/>
        </w:numPr>
        <w:overflowPunct/>
        <w:autoSpaceDE/>
        <w:autoSpaceDN/>
        <w:adjustRightInd/>
        <w:spacing w:after="0"/>
        <w:textAlignment w:val="auto"/>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2AC4547B" w14:textId="547B511A" w:rsidR="00E2567F" w:rsidRPr="00F305EE" w:rsidRDefault="00E2567F" w:rsidP="00E2567F">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symbol N1+</w:t>
      </w:r>
      <w:r>
        <w:t>1</w:t>
      </w:r>
      <w:r w:rsidRPr="00F305EE">
        <w:t xml:space="preserve"> after the last symbol of PDSCH(s) </w:t>
      </w:r>
    </w:p>
    <w:p w14:paraId="48E9B4FF" w14:textId="3E543998" w:rsidR="00E2567F" w:rsidRPr="00F305EE" w:rsidRDefault="00E2567F" w:rsidP="00E2567F">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w:t>
      </w:r>
      <w:r>
        <w:t>1</w:t>
      </w:r>
      <w:r w:rsidRPr="00F305EE">
        <w:t xml:space="preserve"> after the last symbol of PDCCHs scheduling UL transmissions including HARQ-ACK and PUSCH (if applicable) for slot n</w:t>
      </w:r>
    </w:p>
    <w:p w14:paraId="48D16AF6" w14:textId="77777777" w:rsidR="00E2567F" w:rsidRPr="00F305EE" w:rsidRDefault="00E2567F" w:rsidP="00E2567F">
      <w:pPr>
        <w:numPr>
          <w:ilvl w:val="1"/>
          <w:numId w:val="20"/>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25012E6B" w14:textId="77777777" w:rsidR="00E2567F" w:rsidRPr="00F305EE" w:rsidRDefault="00E2567F" w:rsidP="00E2567F">
      <w:pPr>
        <w:numPr>
          <w:ilvl w:val="0"/>
          <w:numId w:val="20"/>
        </w:numPr>
        <w:overflowPunct/>
        <w:autoSpaceDE/>
        <w:autoSpaceDN/>
        <w:adjustRightInd/>
        <w:spacing w:after="0"/>
        <w:textAlignment w:val="auto"/>
      </w:pPr>
      <w:r w:rsidRPr="00F305EE">
        <w:t xml:space="preserve">The definition of N1 and N2 follows the same definition in current NR spec. </w:t>
      </w:r>
    </w:p>
    <w:p w14:paraId="4BA6A470" w14:textId="0650624C" w:rsidR="00E2567F" w:rsidRPr="00F305EE" w:rsidRDefault="00E2567F" w:rsidP="00E2567F">
      <w:pPr>
        <w:numPr>
          <w:ilvl w:val="0"/>
          <w:numId w:val="20"/>
        </w:numPr>
        <w:overflowPunct/>
        <w:autoSpaceDE/>
        <w:autoSpaceDN/>
        <w:adjustRightInd/>
        <w:spacing w:after="0"/>
        <w:textAlignment w:val="auto"/>
      </w:pPr>
      <w:r w:rsidRPr="00F305EE">
        <w:t xml:space="preserve">FFS on timeline requirement for multiplexing UCIs on PUSCH with A-CSI. </w:t>
      </w:r>
    </w:p>
    <w:p w14:paraId="52FF30D5" w14:textId="77777777" w:rsidR="00E2567F" w:rsidRPr="00F305EE" w:rsidRDefault="00E2567F" w:rsidP="00E2567F">
      <w:pPr>
        <w:numPr>
          <w:ilvl w:val="0"/>
          <w:numId w:val="20"/>
        </w:numPr>
        <w:overflowPunct/>
        <w:autoSpaceDE/>
        <w:autoSpaceDN/>
        <w:adjustRightInd/>
        <w:spacing w:after="0"/>
        <w:textAlignment w:val="auto"/>
        <w:rPr>
          <w:rFonts w:eastAsia="Times New Roman"/>
        </w:rPr>
      </w:pPr>
      <w:r w:rsidRPr="00F305EE">
        <w:rPr>
          <w:rFonts w:eastAsia="Times New Roman"/>
        </w:rPr>
        <w:t>FFS how to handle one PUCCH overlap with multiple PUSCHs which satisfy timeline requirement.</w:t>
      </w:r>
    </w:p>
    <w:p w14:paraId="2301348C" w14:textId="77777777" w:rsidR="00E2567F" w:rsidRPr="00F305EE" w:rsidRDefault="00E2567F" w:rsidP="00E2567F">
      <w:pPr>
        <w:numPr>
          <w:ilvl w:val="0"/>
          <w:numId w:val="20"/>
        </w:numPr>
        <w:overflowPunct/>
        <w:autoSpaceDE/>
        <w:autoSpaceDN/>
        <w:adjustRightInd/>
        <w:spacing w:after="0"/>
        <w:textAlignment w:val="auto"/>
        <w:rPr>
          <w:rFonts w:eastAsia="Times New Roman"/>
        </w:rPr>
      </w:pPr>
      <w:r w:rsidRPr="00F305EE">
        <w:rPr>
          <w:rFonts w:eastAsia="Times New Roman"/>
        </w:rPr>
        <w:t>FFS: how to handle HARQ-ACK for semi-static PDSCH.</w:t>
      </w:r>
    </w:p>
    <w:p w14:paraId="0049982F" w14:textId="77777777" w:rsidR="00E2567F" w:rsidRPr="00F305EE" w:rsidRDefault="00E2567F" w:rsidP="00E2567F">
      <w:pPr>
        <w:numPr>
          <w:ilvl w:val="0"/>
          <w:numId w:val="20"/>
        </w:numPr>
        <w:overflowPunct/>
        <w:autoSpaceDE/>
        <w:autoSpaceDN/>
        <w:adjustRightInd/>
        <w:spacing w:after="0"/>
        <w:textAlignment w:val="auto"/>
        <w:rPr>
          <w:rFonts w:eastAsia="Times New Roman"/>
        </w:rPr>
      </w:pPr>
      <w:r w:rsidRPr="00F305EE">
        <w:rPr>
          <w:rFonts w:eastAsia="Times New Roman"/>
        </w:rPr>
        <w:t>FFS multiplexing rule when AN PUCCH resource with F1 overlaps with SR PUCCH resource with F0.</w:t>
      </w:r>
    </w:p>
    <w:p w14:paraId="225FF4D4" w14:textId="77777777" w:rsidR="00E2567F" w:rsidRPr="00F305EE" w:rsidRDefault="00E2567F" w:rsidP="00E2567F">
      <w:pPr>
        <w:numPr>
          <w:ilvl w:val="0"/>
          <w:numId w:val="20"/>
        </w:numPr>
        <w:overflowPunct/>
        <w:autoSpaceDE/>
        <w:autoSpaceDN/>
        <w:adjustRightInd/>
        <w:spacing w:after="0"/>
        <w:textAlignment w:val="auto"/>
        <w:rPr>
          <w:rFonts w:eastAsia="Times New Roman"/>
        </w:rPr>
      </w:pPr>
      <w:r w:rsidRPr="00F305EE">
        <w:rPr>
          <w:rFonts w:eastAsia="Times New Roman"/>
        </w:rPr>
        <w:t>FFS: how to handle semi-statically configured PUCCH overlap with semi-statically configured PUCCH or PUSCH.</w:t>
      </w:r>
    </w:p>
    <w:p w14:paraId="564033DF" w14:textId="77777777" w:rsidR="00E2567F" w:rsidRPr="00F305EE" w:rsidRDefault="00E2567F" w:rsidP="00E2567F">
      <w:pPr>
        <w:numPr>
          <w:ilvl w:val="0"/>
          <w:numId w:val="20"/>
        </w:numPr>
        <w:overflowPunct/>
        <w:autoSpaceDE/>
        <w:autoSpaceDN/>
        <w:adjustRightInd/>
        <w:spacing w:after="0"/>
        <w:textAlignment w:val="auto"/>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7812C57B" w14:textId="77777777" w:rsidR="00E2567F" w:rsidRDefault="00E2567F" w:rsidP="00E2567F">
      <w:pPr>
        <w:numPr>
          <w:ilvl w:val="0"/>
          <w:numId w:val="20"/>
        </w:numPr>
        <w:overflowPunct/>
        <w:autoSpaceDE/>
        <w:autoSpaceDN/>
        <w:adjustRightInd/>
        <w:spacing w:after="0"/>
        <w:textAlignment w:val="auto"/>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p>
    <w:p w14:paraId="395B6468" w14:textId="7BD747EF" w:rsidR="00E2567F" w:rsidRDefault="00E2567F" w:rsidP="000A63AD">
      <w:pPr>
        <w:rPr>
          <w:lang w:eastAsia="zh-CN"/>
        </w:rPr>
      </w:pPr>
    </w:p>
    <w:p w14:paraId="45A914F9" w14:textId="23913159" w:rsidR="00CE14A0" w:rsidRDefault="00CE14A0" w:rsidP="00CE14A0">
      <w:pPr>
        <w:rPr>
          <w:lang w:val="en-GB" w:eastAsia="zh-CN"/>
        </w:rPr>
      </w:pPr>
      <w:r w:rsidRPr="00CE14A0">
        <w:rPr>
          <w:lang w:val="en-GB" w:eastAsia="zh-CN"/>
        </w:rPr>
        <w:t>There is a caveat in the above working assumption. In the scenario while HARQ-ACK colliding with CSI, as the new PUCCH resource to transmit multiplexed HARQ-ACK and CSI is based on combined HARQ-ACK and CSI payload size (assuming Rank 1 for CSI part 2), it could occur that the resulting new PUCCH resource has a starting symbol which is very early such that timeline requirements cannot be meet for multiplexing. It should be clarified that when determining the earliest channel among all the overlapping channels, the new PUCCH resource should be included in the set of “all the overlapping channels”.</w:t>
      </w:r>
      <w:r>
        <w:rPr>
          <w:lang w:val="en-GB" w:eastAsia="zh-CN"/>
        </w:rPr>
        <w:t xml:space="preserve"> </w:t>
      </w:r>
      <w:r>
        <w:t xml:space="preserve"> </w:t>
      </w:r>
    </w:p>
    <w:p w14:paraId="5913F40C" w14:textId="5766C69D" w:rsidR="00CE14A0" w:rsidRDefault="00CE14A0" w:rsidP="000A63AD">
      <w:pPr>
        <w:rPr>
          <w:lang w:eastAsia="zh-CN"/>
        </w:rPr>
      </w:pPr>
      <w:r>
        <w:rPr>
          <w:lang w:eastAsia="zh-CN"/>
        </w:rPr>
        <w:t>Therefore, we have the following TP to address this issue</w:t>
      </w:r>
    </w:p>
    <w:p w14:paraId="1CDE4789" w14:textId="32FAF780" w:rsidR="00CE14A0" w:rsidRDefault="00CE14A0" w:rsidP="000A63AD">
      <w:r w:rsidRPr="00A716A1">
        <w:rPr>
          <w:b/>
          <w:i/>
          <w:u w:val="single"/>
        </w:rPr>
        <w:t>Proposal</w:t>
      </w:r>
      <w:r>
        <w:rPr>
          <w:b/>
          <w:i/>
          <w:u w:val="single"/>
        </w:rPr>
        <w:t xml:space="preserve"> 2</w:t>
      </w:r>
      <w:r w:rsidRPr="00A716A1">
        <w:rPr>
          <w:b/>
          <w:i/>
          <w:u w:val="single"/>
        </w:rPr>
        <w:t>:</w:t>
      </w:r>
      <w:r w:rsidRPr="00E2567F">
        <w:rPr>
          <w:b/>
          <w:i/>
        </w:rPr>
        <w:t xml:space="preserve"> </w:t>
      </w:r>
      <w:r>
        <w:rPr>
          <w:b/>
          <w:i/>
        </w:rPr>
        <w:t>adopt the following TP in 38.213 Section 9.2.5</w:t>
      </w:r>
    </w:p>
    <w:p w14:paraId="5406EAE0" w14:textId="0A3CFA8F" w:rsidR="00BA1D07" w:rsidRDefault="00BA1D07" w:rsidP="00BA1D07">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36242BCD" w14:textId="3DA73E1E" w:rsidR="00CE14A0" w:rsidRDefault="00BA1D07" w:rsidP="000A63AD">
      <w:ins w:id="6" w:author="Aris Papasakellariou" w:date="2018-04-30T14:36:00Z">
        <w:r>
          <w:t>If a UE would transmit multiple overlapping PUCCHs without repetitions in a slot and</w:t>
        </w:r>
      </w:ins>
      <w:ins w:id="7" w:author="Aris Papasakellariou" w:date="2018-05-02T13:54:00Z">
        <w:r>
          <w:t>, when applicable</w:t>
        </w:r>
      </w:ins>
      <w:ins w:id="8" w:author="Aris Papasakellariou" w:date="2018-05-02T13:55:00Z">
        <w:r>
          <w:t xml:space="preserve"> as described in Subclauses 9.2.5.1 and 9.2.5.2</w:t>
        </w:r>
      </w:ins>
      <w:ins w:id="9" w:author="Aris Papasakellariou" w:date="2018-05-02T13:54:00Z">
        <w:r>
          <w:t>,</w:t>
        </w:r>
      </w:ins>
      <w:ins w:id="10" w:author="Aris Papasakellariou" w:date="2018-04-30T14:36:00Z">
        <w:r>
          <w:t xml:space="preserve"> the UE is configured to multiplex different UCI types in one PUCCH, and the UE does not transmit a</w:t>
        </w:r>
      </w:ins>
      <w:ins w:id="11" w:author="Aris Papasakellariou" w:date="2018-04-30T22:04:00Z">
        <w:r>
          <w:t>n overlapping</w:t>
        </w:r>
      </w:ins>
      <w:ins w:id="12" w:author="Aris Papasakellariou" w:date="2018-04-30T14:36:00Z">
        <w:r>
          <w:t xml:space="preserve"> PUSCH in the slot, the UE multiplexes all corresponding UCI types (HARQ-ACK, and/or positive/negative SR, and/or periodic/semi-persistent CSI) in a single PUCCH.</w:t>
        </w:r>
      </w:ins>
      <w:r>
        <w:t xml:space="preserve"> </w:t>
      </w:r>
      <w:ins w:id="13" w:author="Aris Papasakellariou" w:date="2018-04-30T14:36:00Z">
        <w:r w:rsidR="00CE14A0">
          <w:t>If one of the UCI types includes HARQ-ACK information, the UE expects that the first symbol of the earliest PUCCH</w:t>
        </w:r>
      </w:ins>
      <w:ins w:id="14" w:author="Aris Papasakellariou" w:date="2018-05-02T14:12:00Z">
        <w:r w:rsidR="00CE14A0">
          <w:t>,</w:t>
        </w:r>
      </w:ins>
      <w:ins w:id="15" w:author="Aris Papasakellariou" w:date="2018-04-30T14:36:00Z">
        <w:r w:rsidR="00CE14A0">
          <w:t xml:space="preserve"> </w:t>
        </w:r>
      </w:ins>
      <w:ins w:id="16" w:author="Aris Papasakellariou" w:date="2018-05-02T14:11:00Z">
        <w:r w:rsidR="00CE14A0">
          <w:t>among the overlapping PUCCHs in the slot</w:t>
        </w:r>
      </w:ins>
      <w:r>
        <w:t xml:space="preserve"> </w:t>
      </w:r>
      <w:r w:rsidRPr="00BA1D07">
        <w:rPr>
          <w:color w:val="FF0000"/>
        </w:rPr>
        <w:t xml:space="preserve">including the </w:t>
      </w:r>
      <w:r>
        <w:rPr>
          <w:color w:val="FF0000"/>
        </w:rPr>
        <w:t>determined PUCCH resource for multiplexed UCIs</w:t>
      </w:r>
      <w:ins w:id="17" w:author="Aris Papasakellariou" w:date="2018-05-02T14:12:00Z">
        <w:r w:rsidR="00CE14A0">
          <w:t>,</w:t>
        </w:r>
      </w:ins>
      <w:ins w:id="18" w:author="Aris Papasakellariou" w:date="2018-05-02T14:11:00Z">
        <w:r w:rsidR="00CE14A0">
          <w:t xml:space="preserve"> </w:t>
        </w:r>
      </w:ins>
      <w:ins w:id="19" w:author="Aris Papasakellariou" w:date="2018-04-30T14:36:00Z">
        <w:r w:rsidR="00CE14A0">
          <w:t xml:space="preserve">is not before symbol </w:t>
        </w:r>
      </w:ins>
      <w:ins w:id="20" w:author="Aris Papasakellariou" w:date="2018-04-30T14:39:00Z">
        <w:r w:rsidR="00CE14A0" w:rsidRPr="0065778B">
          <w:rPr>
            <w:position w:val="-10"/>
          </w:rPr>
          <w:object w:dxaOrig="660" w:dyaOrig="300" w14:anchorId="09EBB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15.7pt" o:ole="">
              <v:imagedata r:id="rId12" o:title=""/>
            </v:shape>
            <o:OLEObject Type="Embed" ProgID="Equation.3" ShapeID="_x0000_i1025" DrawAspect="Content" ObjectID="_1587574979" r:id="rId13"/>
          </w:object>
        </w:r>
      </w:ins>
      <w:ins w:id="21" w:author="Aris Papasakellariou" w:date="2018-04-30T14:36:00Z">
        <w:r w:rsidR="00CE14A0">
          <w:t xml:space="preserve"> after a last symbol of any corresponding PDSCH or SPS PDSCH release and is not before symbol </w:t>
        </w:r>
      </w:ins>
      <w:ins w:id="22" w:author="Aris Papasakellariou" w:date="2018-04-30T14:39:00Z">
        <w:r w:rsidR="00CE14A0" w:rsidRPr="00DC31CD">
          <w:rPr>
            <w:position w:val="-10"/>
          </w:rPr>
          <w:object w:dxaOrig="620" w:dyaOrig="300" w14:anchorId="3429088A">
            <v:shape id="_x0000_i1026" type="#_x0000_t75" style="width:31.4pt;height:15.7pt" o:ole="">
              <v:imagedata r:id="rId14" o:title=""/>
            </v:shape>
            <o:OLEObject Type="Embed" ProgID="Equation.3" ShapeID="_x0000_i1026" DrawAspect="Content" ObjectID="_1587574980" r:id="rId15"/>
          </w:object>
        </w:r>
      </w:ins>
      <w:ins w:id="23" w:author="Aris Papasakellariou" w:date="2018-04-30T14:39:00Z">
        <w:r w:rsidR="00CE14A0">
          <w:t xml:space="preserve"> </w:t>
        </w:r>
      </w:ins>
      <w:ins w:id="24" w:author="Aris Papasakellariou" w:date="2018-04-30T14:36:00Z">
        <w:r w:rsidR="00CE14A0">
          <w:t>after a</w:t>
        </w:r>
        <w:r w:rsidR="00CE14A0" w:rsidRPr="000456A5">
          <w:t xml:space="preserve"> last symbol of </w:t>
        </w:r>
        <w:r w:rsidR="00CE14A0">
          <w:t xml:space="preserve">any corresponding PDCCH where </w:t>
        </w:r>
      </w:ins>
      <w:ins w:id="25" w:author="Aris Papasakellariou" w:date="2018-04-30T14:40:00Z">
        <w:r w:rsidR="00CE14A0" w:rsidRPr="00B92BBA">
          <w:rPr>
            <w:position w:val="-10"/>
          </w:rPr>
          <w:object w:dxaOrig="279" w:dyaOrig="300" w14:anchorId="25396868">
            <v:shape id="_x0000_i1027" type="#_x0000_t75" style="width:14.3pt;height:15.7pt" o:ole="">
              <v:imagedata r:id="rId16" o:title=""/>
            </v:shape>
            <o:OLEObject Type="Embed" ProgID="Equation.3" ShapeID="_x0000_i1027" DrawAspect="Content" ObjectID="_1587574981" r:id="rId17"/>
          </w:object>
        </w:r>
      </w:ins>
      <w:ins w:id="26" w:author="Aris Papasakellariou" w:date="2018-04-30T14:36:00Z">
        <w:r w:rsidR="00CE14A0">
          <w:t xml:space="preserve"> is a number of symbols corresponding to a PDSCH reception time</w:t>
        </w:r>
        <w:r w:rsidR="00CE14A0" w:rsidRPr="0088442C">
          <w:t xml:space="preserve"> </w:t>
        </w:r>
        <w:r w:rsidR="00CE14A0">
          <w:t xml:space="preserve">for PDSCH processing capability 1 and </w:t>
        </w:r>
      </w:ins>
      <w:ins w:id="27" w:author="Aris Papasakellariou" w:date="2018-04-30T14:39:00Z">
        <w:r w:rsidR="00CE14A0" w:rsidRPr="00DC31CD">
          <w:rPr>
            <w:position w:val="-10"/>
          </w:rPr>
          <w:object w:dxaOrig="300" w:dyaOrig="300" w14:anchorId="26672231">
            <v:shape id="_x0000_i1028" type="#_x0000_t75" style="width:15.7pt;height:15.7pt" o:ole="">
              <v:imagedata r:id="rId18" o:title=""/>
            </v:shape>
            <o:OLEObject Type="Embed" ProgID="Equation.3" ShapeID="_x0000_i1028" DrawAspect="Content" ObjectID="_1587574982" r:id="rId19"/>
          </w:object>
        </w:r>
      </w:ins>
      <w:ins w:id="28" w:author="Aris Papasakellariou" w:date="2018-04-30T14:36:00Z">
        <w:r w:rsidR="00CE14A0">
          <w:t xml:space="preserve"> is a number of symbols corresponding to a PUSCH preparation time</w:t>
        </w:r>
        <w:r w:rsidR="00CE14A0" w:rsidRPr="0088442C">
          <w:t xml:space="preserve"> </w:t>
        </w:r>
        <w:r w:rsidR="00CE14A0">
          <w:t>for PUSCH processing capability 1 [6, TS 38.214</w:t>
        </w:r>
        <w:r w:rsidR="00CE14A0" w:rsidRPr="00B916EC">
          <w:t>]</w:t>
        </w:r>
        <w:r w:rsidR="00CE14A0">
          <w:t>.</w:t>
        </w:r>
      </w:ins>
    </w:p>
    <w:p w14:paraId="000E7561" w14:textId="2AD4F6BE" w:rsidR="00BA1D07" w:rsidRDefault="00BA1D07" w:rsidP="00BA1D07">
      <w:pPr>
        <w:rPr>
          <w:ins w:id="29" w:author="Aris Papasakellariou" w:date="2018-04-30T14:36:00Z"/>
        </w:rPr>
      </w:pPr>
      <w:ins w:id="30" w:author="Aris Papasakellariou" w:date="2018-04-30T14:36:00Z">
        <w:r>
          <w:t xml:space="preserve">If a UE would transmit one or more overlapping PUCCHs and PUSCHs without repetitions in a slot, the UE multiplexes all corresponding UCI types (HARQ-ACK, and/or positive/negative SR, and/or periodic/semi-persistent CSI) in a PUSCH. </w:t>
        </w:r>
      </w:ins>
      <w:ins w:id="31" w:author="Aris Papasakellariou" w:date="2018-05-03T17:13:00Z">
        <w:r>
          <w:t>T</w:t>
        </w:r>
      </w:ins>
      <w:ins w:id="32" w:author="Aris Papasakellariou" w:date="2018-04-30T14:36:00Z">
        <w:r>
          <w:t>he UE expects that the first symbol of the</w:t>
        </w:r>
      </w:ins>
      <w:ins w:id="33" w:author="Aris Papasakellariou" w:date="2018-05-02T14:09:00Z">
        <w:r>
          <w:t xml:space="preserve"> earliest PUCCH or PUSCH</w:t>
        </w:r>
      </w:ins>
      <w:r>
        <w:t xml:space="preserve"> </w:t>
      </w:r>
      <w:r w:rsidRPr="00BA1D07">
        <w:rPr>
          <w:color w:val="FF0000"/>
        </w:rPr>
        <w:t xml:space="preserve">including the </w:t>
      </w:r>
      <w:r>
        <w:rPr>
          <w:color w:val="FF0000"/>
        </w:rPr>
        <w:t>determined PUCCH resource for multiplexed UCIs</w:t>
      </w:r>
      <w:ins w:id="34" w:author="Aris Papasakellariou" w:date="2018-05-02T14:11:00Z">
        <w:r>
          <w:t>,</w:t>
        </w:r>
      </w:ins>
      <w:ins w:id="35" w:author="Aris Papasakellariou" w:date="2018-05-02T14:09:00Z">
        <w:r>
          <w:t xml:space="preserve"> among the overlapping PUCCH</w:t>
        </w:r>
      </w:ins>
      <w:ins w:id="36" w:author="Aris Papasakellariou" w:date="2018-05-02T14:11:00Z">
        <w:r>
          <w:t>s</w:t>
        </w:r>
      </w:ins>
      <w:ins w:id="37" w:author="Aris Papasakellariou" w:date="2018-05-02T14:09:00Z">
        <w:r>
          <w:t xml:space="preserve"> and PUSCH</w:t>
        </w:r>
      </w:ins>
      <w:ins w:id="38" w:author="Aris Papasakellariou" w:date="2018-05-02T14:11:00Z">
        <w:r>
          <w:t>s</w:t>
        </w:r>
      </w:ins>
      <w:ins w:id="39" w:author="Aris Papasakellariou" w:date="2018-05-02T14:09:00Z">
        <w:r>
          <w:t xml:space="preserve"> in the slot</w:t>
        </w:r>
      </w:ins>
      <w:ins w:id="40" w:author="Aris Papasakellariou" w:date="2018-05-02T14:11:00Z">
        <w:r>
          <w:t>,</w:t>
        </w:r>
      </w:ins>
      <w:ins w:id="41" w:author="Aris Papasakellariou" w:date="2018-04-30T14:36:00Z">
        <w:r>
          <w:t xml:space="preserve"> is not before symbol </w:t>
        </w:r>
      </w:ins>
      <w:ins w:id="42" w:author="Aris Papasakellariou" w:date="2018-04-30T14:40:00Z">
        <w:r w:rsidRPr="0065778B">
          <w:rPr>
            <w:position w:val="-10"/>
          </w:rPr>
          <w:object w:dxaOrig="660" w:dyaOrig="300" w14:anchorId="127C43DC">
            <v:shape id="_x0000_i1029" type="#_x0000_t75" style="width:33.7pt;height:15.7pt" o:ole="">
              <v:imagedata r:id="rId20" o:title=""/>
            </v:shape>
            <o:OLEObject Type="Embed" ProgID="Equation.3" ShapeID="_x0000_i1029" DrawAspect="Content" ObjectID="_1587574983" r:id="rId21"/>
          </w:object>
        </w:r>
      </w:ins>
      <w:ins w:id="43" w:author="Aris Papasakellariou" w:date="2018-04-30T14:40:00Z">
        <w:r>
          <w:t xml:space="preserve"> </w:t>
        </w:r>
      </w:ins>
      <w:ins w:id="44" w:author="Aris Papasakellariou" w:date="2018-04-30T14:36:00Z">
        <w:r>
          <w:t xml:space="preserve">after a last </w:t>
        </w:r>
        <w:r>
          <w:lastRenderedPageBreak/>
          <w:t xml:space="preserve">symbol of any corresponding PDSCH or SPS PDSCH release and is not before symbol </w:t>
        </w:r>
      </w:ins>
      <w:ins w:id="45" w:author="Aris Papasakellariou" w:date="2018-04-30T14:40:00Z">
        <w:r w:rsidRPr="00DC31CD">
          <w:rPr>
            <w:position w:val="-10"/>
          </w:rPr>
          <w:object w:dxaOrig="620" w:dyaOrig="300" w14:anchorId="44440206">
            <v:shape id="_x0000_i1030" type="#_x0000_t75" style="width:31.4pt;height:15.7pt" o:ole="">
              <v:imagedata r:id="rId22" o:title=""/>
            </v:shape>
            <o:OLEObject Type="Embed" ProgID="Equation.3" ShapeID="_x0000_i1030" DrawAspect="Content" ObjectID="_1587574984" r:id="rId23"/>
          </w:object>
        </w:r>
      </w:ins>
      <w:ins w:id="46" w:author="Aris Papasakellariou" w:date="2018-04-30T14:40:00Z">
        <w:r>
          <w:t xml:space="preserve"> </w:t>
        </w:r>
      </w:ins>
      <w:ins w:id="47" w:author="Aris Papasakellariou" w:date="2018-04-30T14:36:00Z">
        <w:r>
          <w:t>after a</w:t>
        </w:r>
        <w:r w:rsidRPr="000456A5">
          <w:t xml:space="preserve"> last symbol of </w:t>
        </w:r>
        <w:r>
          <w:t>any corresponding PDCCH.</w:t>
        </w:r>
      </w:ins>
    </w:p>
    <w:p w14:paraId="1D767BC7" w14:textId="77777777" w:rsidR="00BA1D07" w:rsidRPr="008A4D69" w:rsidRDefault="00BA1D07" w:rsidP="00BA1D07">
      <w:r>
        <w:rPr>
          <w:lang w:eastAsia="ko-KR"/>
        </w:rPr>
        <w:t>----------------------</w:t>
      </w:r>
      <w:r>
        <w:t xml:space="preserve">-------------------------------------   Text Proposal </w:t>
      </w:r>
      <w:proofErr w:type="gramStart"/>
      <w:r>
        <w:rPr>
          <w:lang w:eastAsia="ko-KR"/>
        </w:rPr>
        <w:t xml:space="preserve">End  </w:t>
      </w:r>
      <w:r>
        <w:t>-------------------------------------------------</w:t>
      </w:r>
      <w:r>
        <w:rPr>
          <w:lang w:eastAsia="ko-KR"/>
        </w:rPr>
        <w:t>---</w:t>
      </w:r>
      <w:proofErr w:type="gramEnd"/>
    </w:p>
    <w:p w14:paraId="776C5302" w14:textId="13D1EC26" w:rsidR="00E2567F" w:rsidRDefault="00E2567F" w:rsidP="00E2567F">
      <w:pPr>
        <w:pStyle w:val="Heading2"/>
        <w:rPr>
          <w:lang w:eastAsia="zh-CN"/>
        </w:rPr>
      </w:pPr>
      <w:bookmarkStart w:id="48" w:name="_Ref513544813"/>
      <w:r>
        <w:rPr>
          <w:lang w:eastAsia="zh-CN"/>
        </w:rPr>
        <w:t>Procedure when multiple PUCCHs colliding with one PUSCH</w:t>
      </w:r>
      <w:bookmarkEnd w:id="48"/>
    </w:p>
    <w:p w14:paraId="775D3C54" w14:textId="0884C59E" w:rsidR="00E2567F" w:rsidRDefault="0000533C" w:rsidP="00E2567F">
      <w:pPr>
        <w:rPr>
          <w:lang w:val="en-GB" w:eastAsia="zh-CN"/>
        </w:rPr>
      </w:pPr>
      <w:r>
        <w:rPr>
          <w:lang w:val="en-GB" w:eastAsia="zh-CN"/>
        </w:rPr>
        <w:t>Under the assumption of all PUCCHs/PUSCHs satisfied the timeline requirements, i</w:t>
      </w:r>
      <w:r w:rsidR="001B18A6">
        <w:rPr>
          <w:lang w:val="en-GB" w:eastAsia="zh-CN"/>
        </w:rPr>
        <w:t>n case multiple PUCCHs colliding with one or multiple PUSCH(s), t</w:t>
      </w:r>
      <w:r w:rsidR="00E2567F">
        <w:rPr>
          <w:lang w:val="en-GB" w:eastAsia="zh-CN"/>
        </w:rPr>
        <w:t xml:space="preserve">he procedure </w:t>
      </w:r>
      <w:r w:rsidR="001B18A6">
        <w:rPr>
          <w:lang w:val="en-GB" w:eastAsia="zh-CN"/>
        </w:rPr>
        <w:t xml:space="preserve">of multiplexing is still open. One should notice that in this scenario, different procedure will lead to different multiplexing behaviour. </w:t>
      </w:r>
    </w:p>
    <w:p w14:paraId="08A7167A" w14:textId="1D90F717" w:rsidR="001B18A6" w:rsidRDefault="001B18A6" w:rsidP="00E2567F">
      <w:pPr>
        <w:rPr>
          <w:lang w:val="en-GB" w:eastAsia="zh-CN"/>
        </w:rPr>
      </w:pPr>
      <w:r>
        <w:rPr>
          <w:lang w:val="en-GB" w:eastAsia="zh-CN"/>
        </w:rPr>
        <w:t xml:space="preserve">For the simplicity of the presentation, consider a simpler scenario first where two PUCCHs with one PUSCH in a slot. </w:t>
      </w:r>
      <w:r w:rsidR="006A7FD4">
        <w:rPr>
          <w:lang w:val="en-GB" w:eastAsia="zh-CN"/>
        </w:rPr>
        <w:t>T</w:t>
      </w:r>
      <w:r w:rsidR="0036349B">
        <w:rPr>
          <w:lang w:val="en-GB" w:eastAsia="zh-CN"/>
        </w:rPr>
        <w:t xml:space="preserve">here are two options to handle this scenario. </w:t>
      </w:r>
    </w:p>
    <w:p w14:paraId="5F6BE9A0" w14:textId="3A0B8322" w:rsidR="0036349B" w:rsidRDefault="00454E3A" w:rsidP="00454E3A">
      <w:pPr>
        <w:pStyle w:val="ListParagraph"/>
        <w:numPr>
          <w:ilvl w:val="0"/>
          <w:numId w:val="21"/>
        </w:numPr>
        <w:rPr>
          <w:lang w:val="en-GB" w:eastAsia="zh-CN"/>
        </w:rPr>
      </w:pPr>
      <w:r w:rsidRPr="00454E3A">
        <w:rPr>
          <w:lang w:val="en-GB" w:eastAsia="zh-CN"/>
        </w:rPr>
        <w:t>Procedure option 1:</w:t>
      </w:r>
    </w:p>
    <w:p w14:paraId="2703688A" w14:textId="77777777" w:rsidR="00454E3A" w:rsidRPr="00454E3A" w:rsidRDefault="00454E3A" w:rsidP="00454E3A">
      <w:pPr>
        <w:pStyle w:val="ListParagraph"/>
        <w:numPr>
          <w:ilvl w:val="1"/>
          <w:numId w:val="21"/>
        </w:numPr>
        <w:rPr>
          <w:lang w:val="en-GB" w:eastAsia="zh-CN"/>
        </w:rPr>
      </w:pPr>
      <w:r w:rsidRPr="00454E3A">
        <w:rPr>
          <w:lang w:val="en-GB" w:eastAsia="zh-CN"/>
        </w:rPr>
        <w:t xml:space="preserve">Step 1: multiplex all UCIs of overlapping PUCCHs on one PUCCH  </w:t>
      </w:r>
    </w:p>
    <w:p w14:paraId="66B277BB" w14:textId="1C76E3AE" w:rsidR="00454E3A" w:rsidRPr="00454E3A" w:rsidRDefault="00454E3A" w:rsidP="00454E3A">
      <w:pPr>
        <w:pStyle w:val="ListParagraph"/>
        <w:numPr>
          <w:ilvl w:val="1"/>
          <w:numId w:val="21"/>
        </w:numPr>
        <w:rPr>
          <w:lang w:val="en-GB" w:eastAsia="zh-CN"/>
        </w:rPr>
      </w:pPr>
      <w:r w:rsidRPr="00454E3A">
        <w:rPr>
          <w:lang w:val="en-GB" w:eastAsia="zh-CN"/>
        </w:rPr>
        <w:t xml:space="preserve">Step 2: Multiplex the jumbo UCI on </w:t>
      </w:r>
      <w:r w:rsidR="000C2271">
        <w:rPr>
          <w:lang w:val="en-GB" w:eastAsia="zh-CN"/>
        </w:rPr>
        <w:t xml:space="preserve">one </w:t>
      </w:r>
      <w:r w:rsidRPr="00454E3A">
        <w:rPr>
          <w:lang w:val="en-GB" w:eastAsia="zh-CN"/>
        </w:rPr>
        <w:t xml:space="preserve">PUSCH, if </w:t>
      </w:r>
      <w:r w:rsidR="000C2271">
        <w:rPr>
          <w:lang w:val="en-GB" w:eastAsia="zh-CN"/>
        </w:rPr>
        <w:t xml:space="preserve">the resulting PUCCH in step 1 </w:t>
      </w:r>
      <w:r w:rsidRPr="00454E3A">
        <w:rPr>
          <w:lang w:val="en-GB" w:eastAsia="zh-CN"/>
        </w:rPr>
        <w:t>overlapping</w:t>
      </w:r>
      <w:r w:rsidR="000C2271">
        <w:rPr>
          <w:lang w:val="en-GB" w:eastAsia="zh-CN"/>
        </w:rPr>
        <w:t xml:space="preserve"> with the PUSCH</w:t>
      </w:r>
    </w:p>
    <w:p w14:paraId="4FB2B092" w14:textId="1C816AEB" w:rsidR="00B570EC" w:rsidRPr="006A7FD4" w:rsidRDefault="00454E3A" w:rsidP="006A7FD4">
      <w:pPr>
        <w:pStyle w:val="ListParagraph"/>
        <w:numPr>
          <w:ilvl w:val="0"/>
          <w:numId w:val="21"/>
        </w:numPr>
        <w:rPr>
          <w:lang w:val="en-GB" w:eastAsia="zh-CN"/>
        </w:rPr>
      </w:pPr>
      <w:r w:rsidRPr="00454E3A">
        <w:rPr>
          <w:lang w:val="en-GB" w:eastAsia="zh-CN"/>
        </w:rPr>
        <w:t>Procedure option 2:</w:t>
      </w:r>
    </w:p>
    <w:p w14:paraId="41B15E81" w14:textId="6C9949D7" w:rsidR="00454E3A" w:rsidRDefault="00454E3A" w:rsidP="00454E3A">
      <w:pPr>
        <w:pStyle w:val="ListParagraph"/>
        <w:numPr>
          <w:ilvl w:val="1"/>
          <w:numId w:val="21"/>
        </w:numPr>
        <w:rPr>
          <w:lang w:val="en-GB" w:eastAsia="zh-CN"/>
        </w:rPr>
      </w:pPr>
      <w:r>
        <w:rPr>
          <w:lang w:val="en-GB" w:eastAsia="zh-CN"/>
        </w:rPr>
        <w:t>Handle PUCCH and PUSCH channels multiplexing jointly.</w:t>
      </w:r>
    </w:p>
    <w:p w14:paraId="11E04110" w14:textId="21FBC2C5" w:rsidR="0000533C" w:rsidRDefault="006A7FD4" w:rsidP="006A7FD4">
      <w:pPr>
        <w:jc w:val="center"/>
      </w:pPr>
      <w:r>
        <w:object w:dxaOrig="12063" w:dyaOrig="6392" w14:anchorId="43DB4209">
          <v:shape id="_x0000_i1031" type="#_x0000_t75" style="width:399.7pt;height:211.85pt" o:ole="">
            <v:imagedata r:id="rId24" o:title=""/>
          </v:shape>
          <o:OLEObject Type="Embed" ProgID="Visio.Drawing.11" ShapeID="_x0000_i1031" DrawAspect="Content" ObjectID="_1587574985" r:id="rId25"/>
        </w:object>
      </w:r>
    </w:p>
    <w:p w14:paraId="0E13015F" w14:textId="0E47A969" w:rsidR="006A7FD4" w:rsidRDefault="006A7FD4" w:rsidP="006A7FD4">
      <w:pPr>
        <w:jc w:val="center"/>
        <w:rPr>
          <w:b/>
        </w:rPr>
      </w:pPr>
      <w:r>
        <w:rPr>
          <w:b/>
        </w:rPr>
        <w:t xml:space="preserve">Figure </w:t>
      </w:r>
      <w:r>
        <w:fldChar w:fldCharType="begin"/>
      </w:r>
      <w:r>
        <w:rPr>
          <w:b/>
        </w:rPr>
        <w:instrText xml:space="preserve"> SEQ Figure \* ARABIC </w:instrText>
      </w:r>
      <w:r>
        <w:fldChar w:fldCharType="separate"/>
      </w:r>
      <w:r w:rsidR="0075447C">
        <w:rPr>
          <w:b/>
          <w:noProof/>
        </w:rPr>
        <w:t>1</w:t>
      </w:r>
      <w:r>
        <w:fldChar w:fldCharType="end"/>
      </w:r>
      <w:r>
        <w:rPr>
          <w:b/>
        </w:rPr>
        <w:t>: Option 1 to multiple PUCCHs with single PUSCH</w:t>
      </w:r>
    </w:p>
    <w:p w14:paraId="6E3ACE40" w14:textId="6107546D" w:rsidR="00121776" w:rsidRDefault="00121776" w:rsidP="006A7FD4">
      <w:pPr>
        <w:jc w:val="center"/>
        <w:rPr>
          <w:b/>
        </w:rPr>
      </w:pPr>
    </w:p>
    <w:p w14:paraId="526BD68F" w14:textId="1B43EFDE" w:rsidR="006A7FD4" w:rsidRDefault="006A7FD4" w:rsidP="006A7FD4">
      <w:pPr>
        <w:jc w:val="center"/>
      </w:pPr>
      <w:r>
        <w:object w:dxaOrig="9927" w:dyaOrig="6052" w14:anchorId="2187CE08">
          <v:shape id="_x0000_i1032" type="#_x0000_t75" style="width:379.4pt;height:232.15pt" o:ole="">
            <v:imagedata r:id="rId26" o:title=""/>
          </v:shape>
          <o:OLEObject Type="Embed" ProgID="Visio.Drawing.11" ShapeID="_x0000_i1032" DrawAspect="Content" ObjectID="_1587574986" r:id="rId27"/>
        </w:object>
      </w:r>
    </w:p>
    <w:p w14:paraId="5CF14ED3" w14:textId="5410C16D" w:rsidR="006A7FD4" w:rsidRPr="006A7FD4" w:rsidRDefault="006A7FD4" w:rsidP="006A7FD4">
      <w:pPr>
        <w:jc w:val="center"/>
        <w:rPr>
          <w:b/>
        </w:rPr>
      </w:pPr>
      <w:r>
        <w:rPr>
          <w:b/>
        </w:rPr>
        <w:t xml:space="preserve">Figure </w:t>
      </w:r>
      <w:r>
        <w:fldChar w:fldCharType="begin"/>
      </w:r>
      <w:r>
        <w:rPr>
          <w:b/>
        </w:rPr>
        <w:instrText xml:space="preserve"> SEQ Figure \* ARABIC </w:instrText>
      </w:r>
      <w:r>
        <w:fldChar w:fldCharType="separate"/>
      </w:r>
      <w:r w:rsidR="0075447C">
        <w:rPr>
          <w:b/>
          <w:noProof/>
        </w:rPr>
        <w:t>2</w:t>
      </w:r>
      <w:r>
        <w:fldChar w:fldCharType="end"/>
      </w:r>
      <w:r>
        <w:rPr>
          <w:b/>
        </w:rPr>
        <w:t>: Option 2 to multiple PUCCHs with single PUSCH</w:t>
      </w:r>
    </w:p>
    <w:p w14:paraId="2410F082" w14:textId="15398066" w:rsidR="0000533C" w:rsidRPr="0000533C" w:rsidRDefault="006A7FD4" w:rsidP="0000533C">
      <w:pPr>
        <w:rPr>
          <w:lang w:val="en-GB" w:eastAsia="zh-CN"/>
        </w:rPr>
      </w:pPr>
      <w:r>
        <w:rPr>
          <w:lang w:val="en-GB" w:eastAsia="zh-CN"/>
        </w:rPr>
        <w:t xml:space="preserve">As shown in </w:t>
      </w:r>
      <w:r>
        <w:rPr>
          <w:lang w:val="en-GB" w:eastAsia="zh-CN"/>
        </w:rPr>
        <w:fldChar w:fldCharType="begin"/>
      </w:r>
      <w:r>
        <w:rPr>
          <w:lang w:val="en-GB" w:eastAsia="zh-CN"/>
        </w:rPr>
        <w:instrText xml:space="preserve"> REF _Ref503452774 \h </w:instrText>
      </w:r>
      <w:r>
        <w:rPr>
          <w:lang w:val="en-GB" w:eastAsia="zh-CN"/>
        </w:rPr>
      </w:r>
      <w:r>
        <w:rPr>
          <w:lang w:val="en-GB" w:eastAsia="zh-CN"/>
        </w:rPr>
        <w:fldChar w:fldCharType="separate"/>
      </w:r>
      <w:r w:rsidR="0075447C">
        <w:rPr>
          <w:b/>
        </w:rPr>
        <w:t xml:space="preserve">Figure </w:t>
      </w:r>
      <w:r w:rsidR="0075447C">
        <w:rPr>
          <w:b/>
          <w:noProof/>
        </w:rPr>
        <w:t>3</w:t>
      </w:r>
      <w:r>
        <w:rPr>
          <w:lang w:val="en-GB" w:eastAsia="zh-CN"/>
        </w:rPr>
        <w:fldChar w:fldCharType="end"/>
      </w:r>
      <w:r>
        <w:rPr>
          <w:lang w:val="en-GB" w:eastAsia="zh-CN"/>
        </w:rPr>
        <w:t xml:space="preserve">, the UE behaviour is different with the two options. </w:t>
      </w:r>
      <w:r w:rsidR="0000533C">
        <w:rPr>
          <w:lang w:val="en-GB" w:eastAsia="zh-CN"/>
        </w:rPr>
        <w:t xml:space="preserve">Following the principle of option 1, regardless there is PUSCH or not, UE first follows the existing UE procedure for reporting multiple UCI types which defined in 38.213 to put all UCIs of overlapping PUCCHs on one single PUCCH channel. Then UE looks at that PUCCH channel overlap with PUSCH or not. If overlapping, the multiplexed (jumbo) UCI is further multiplexing on PUSCH. While following option 2, UE looks at all PUCCHs and PUSCH jointly. If there is no PUSCH, UE follows the existing procedure for reporting multiple UCI types which defined in 38.213. When there is PUSCH, UE look at each pair of PUCCH-PUSCH channels and decide multiplex PUCCH on PUSCH or not depends on there is overlapping between the pair of PUCCH-PUSCH or not. Therefore, we can see depends on there is PUSCH or not, UE behaviour is different, if adopting option 2. From the perspective of simplifying UE implementation, option 1 is desired.   </w:t>
      </w:r>
    </w:p>
    <w:p w14:paraId="16721390" w14:textId="4F909A51" w:rsidR="001B18A6" w:rsidRDefault="004127FB" w:rsidP="004127FB">
      <w:pPr>
        <w:jc w:val="center"/>
      </w:pPr>
      <w:r>
        <w:object w:dxaOrig="15085" w:dyaOrig="7712" w14:anchorId="34464049">
          <v:shape id="_x0000_i1033" type="#_x0000_t75" style="width:442.6pt;height:226.15pt" o:ole="">
            <v:imagedata r:id="rId28" o:title=""/>
          </v:shape>
          <o:OLEObject Type="Embed" ProgID="Visio.Drawing.11" ShapeID="_x0000_i1033" DrawAspect="Content" ObjectID="_1587574987" r:id="rId29"/>
        </w:object>
      </w:r>
    </w:p>
    <w:p w14:paraId="284A0F28" w14:textId="41268468" w:rsidR="00E04FD8" w:rsidRPr="00E04FD8" w:rsidRDefault="00E04FD8" w:rsidP="00E04FD8">
      <w:pPr>
        <w:jc w:val="center"/>
        <w:rPr>
          <w:b/>
        </w:rPr>
      </w:pPr>
      <w:bookmarkStart w:id="49" w:name="_Ref503452774"/>
      <w:r>
        <w:rPr>
          <w:b/>
        </w:rPr>
        <w:t xml:space="preserve">Figure </w:t>
      </w:r>
      <w:r>
        <w:fldChar w:fldCharType="begin"/>
      </w:r>
      <w:r>
        <w:rPr>
          <w:b/>
        </w:rPr>
        <w:instrText xml:space="preserve"> SEQ Figure \* ARABIC </w:instrText>
      </w:r>
      <w:r>
        <w:fldChar w:fldCharType="separate"/>
      </w:r>
      <w:r w:rsidR="0075447C">
        <w:rPr>
          <w:b/>
          <w:noProof/>
        </w:rPr>
        <w:t>3</w:t>
      </w:r>
      <w:r>
        <w:fldChar w:fldCharType="end"/>
      </w:r>
      <w:bookmarkEnd w:id="49"/>
      <w:r>
        <w:rPr>
          <w:b/>
        </w:rPr>
        <w:t xml:space="preserve">: </w:t>
      </w:r>
      <w:r w:rsidR="006A7FD4">
        <w:rPr>
          <w:b/>
        </w:rPr>
        <w:t>Different UE behavior between option 1 and option 2</w:t>
      </w:r>
    </w:p>
    <w:p w14:paraId="63BDCA68" w14:textId="6A6EBD50" w:rsidR="00E2567F" w:rsidRDefault="00E2567F" w:rsidP="00E2567F">
      <w:pPr>
        <w:pStyle w:val="Heading2"/>
        <w:rPr>
          <w:lang w:eastAsia="zh-CN"/>
        </w:rPr>
      </w:pPr>
      <w:bookmarkStart w:id="50" w:name="_Ref513544835"/>
      <w:r>
        <w:rPr>
          <w:lang w:eastAsia="zh-CN"/>
        </w:rPr>
        <w:lastRenderedPageBreak/>
        <w:t xml:space="preserve">Procedure when </w:t>
      </w:r>
      <w:r w:rsidR="00BE067E">
        <w:rPr>
          <w:lang w:eastAsia="zh-CN"/>
        </w:rPr>
        <w:t xml:space="preserve">one </w:t>
      </w:r>
      <w:r>
        <w:rPr>
          <w:lang w:eastAsia="zh-CN"/>
        </w:rPr>
        <w:t>PUCCH colliding with multiple PUSCH</w:t>
      </w:r>
      <w:r w:rsidR="00BE067E">
        <w:rPr>
          <w:lang w:eastAsia="zh-CN"/>
        </w:rPr>
        <w:t>s</w:t>
      </w:r>
      <w:bookmarkEnd w:id="50"/>
    </w:p>
    <w:p w14:paraId="1E3A14B0" w14:textId="080235BB" w:rsidR="000A63AD" w:rsidRPr="000A63AD" w:rsidRDefault="00BE067E" w:rsidP="000A63AD">
      <w:pPr>
        <w:rPr>
          <w:lang w:val="en-GB" w:eastAsia="zh-CN"/>
        </w:rPr>
      </w:pPr>
      <w:r>
        <w:rPr>
          <w:lang w:val="en-GB" w:eastAsia="zh-CN"/>
        </w:rPr>
        <w:t xml:space="preserve">Another scenario we need to consider is when one PUCCH collides with multiple PUSCHs. As shown in </w:t>
      </w:r>
      <w:r w:rsidR="00D45BE6">
        <w:rPr>
          <w:lang w:val="en-GB" w:eastAsia="zh-CN"/>
        </w:rPr>
        <w:fldChar w:fldCharType="begin"/>
      </w:r>
      <w:r w:rsidR="00D45BE6">
        <w:rPr>
          <w:lang w:val="en-GB" w:eastAsia="zh-CN"/>
        </w:rPr>
        <w:instrText xml:space="preserve"> REF _Ref513544204 \h </w:instrText>
      </w:r>
      <w:r w:rsidR="00D45BE6">
        <w:rPr>
          <w:lang w:val="en-GB" w:eastAsia="zh-CN"/>
        </w:rPr>
      </w:r>
      <w:r w:rsidR="00D45BE6">
        <w:rPr>
          <w:lang w:val="en-GB" w:eastAsia="zh-CN"/>
        </w:rPr>
        <w:fldChar w:fldCharType="separate"/>
      </w:r>
      <w:r w:rsidR="0075447C">
        <w:rPr>
          <w:b/>
        </w:rPr>
        <w:t xml:space="preserve">Figure </w:t>
      </w:r>
      <w:r w:rsidR="0075447C">
        <w:rPr>
          <w:b/>
          <w:noProof/>
        </w:rPr>
        <w:t>4</w:t>
      </w:r>
      <w:r w:rsidR="00D45BE6">
        <w:rPr>
          <w:lang w:val="en-GB" w:eastAsia="zh-CN"/>
        </w:rPr>
        <w:fldChar w:fldCharType="end"/>
      </w:r>
      <w:r w:rsidR="00D45BE6">
        <w:rPr>
          <w:lang w:val="en-GB" w:eastAsia="zh-CN"/>
        </w:rPr>
        <w:t xml:space="preserve">, </w:t>
      </w:r>
      <w:r w:rsidR="00B71A6E">
        <w:rPr>
          <w:lang w:val="en-GB" w:eastAsia="zh-CN"/>
        </w:rPr>
        <w:t>we need decide PUCCH is multiplexed on which PUSCH. Considering the impact on eNB UCI decoding timeline, it is desired to multiplex UCI on the PUSCH with earliest starting symbol</w:t>
      </w:r>
      <w:r w:rsidR="00B71A6E" w:rsidRPr="0049699A">
        <w:rPr>
          <w:lang w:val="en-GB" w:eastAsia="zh-CN"/>
        </w:rPr>
        <w:t xml:space="preserve">. </w:t>
      </w:r>
      <w:r w:rsidR="00E1437C" w:rsidRPr="0049699A">
        <w:rPr>
          <w:lang w:val="en-GB" w:eastAsia="zh-CN"/>
        </w:rPr>
        <w:t xml:space="preserve">Another option is to multiplex UCI on the PUSCH whose grant is received earliest among </w:t>
      </w:r>
      <w:r w:rsidR="004008F3" w:rsidRPr="0049699A">
        <w:rPr>
          <w:lang w:val="en-GB" w:eastAsia="zh-CN"/>
        </w:rPr>
        <w:t xml:space="preserve">all UL grants corresponding to PUSCHs colliding with the PUCCH. However, this option may delay the eNB UCI decoding because the earliest grant may point to a later PUSCH transmission, e.g., PUSCH 2 in </w:t>
      </w:r>
      <w:r w:rsidR="004008F3" w:rsidRPr="0049699A">
        <w:rPr>
          <w:lang w:val="en-GB" w:eastAsia="zh-CN"/>
        </w:rPr>
        <w:fldChar w:fldCharType="begin"/>
      </w:r>
      <w:r w:rsidR="004008F3" w:rsidRPr="0049699A">
        <w:rPr>
          <w:lang w:val="en-GB" w:eastAsia="zh-CN"/>
        </w:rPr>
        <w:instrText xml:space="preserve"> REF _Ref513544204 \h </w:instrText>
      </w:r>
      <w:r w:rsidR="0088550B" w:rsidRPr="0049699A">
        <w:rPr>
          <w:lang w:val="en-GB" w:eastAsia="zh-CN"/>
        </w:rPr>
        <w:instrText xml:space="preserve"> \* MERGEFORMAT </w:instrText>
      </w:r>
      <w:r w:rsidR="004008F3" w:rsidRPr="0049699A">
        <w:rPr>
          <w:lang w:val="en-GB" w:eastAsia="zh-CN"/>
        </w:rPr>
      </w:r>
      <w:r w:rsidR="004008F3" w:rsidRPr="0049699A">
        <w:rPr>
          <w:lang w:val="en-GB" w:eastAsia="zh-CN"/>
        </w:rPr>
        <w:fldChar w:fldCharType="separate"/>
      </w:r>
      <w:r w:rsidR="0075447C">
        <w:rPr>
          <w:b/>
        </w:rPr>
        <w:t xml:space="preserve">Figure </w:t>
      </w:r>
      <w:r w:rsidR="0075447C">
        <w:rPr>
          <w:b/>
          <w:noProof/>
        </w:rPr>
        <w:t>4</w:t>
      </w:r>
      <w:r w:rsidR="004008F3" w:rsidRPr="0049699A">
        <w:rPr>
          <w:lang w:val="en-GB" w:eastAsia="zh-CN"/>
        </w:rPr>
        <w:fldChar w:fldCharType="end"/>
      </w:r>
      <w:r w:rsidR="004008F3" w:rsidRPr="0049699A">
        <w:rPr>
          <w:lang w:val="en-GB" w:eastAsia="zh-CN"/>
        </w:rPr>
        <w:t>.</w:t>
      </w:r>
    </w:p>
    <w:p w14:paraId="6C80F4B7" w14:textId="4CD7619F" w:rsidR="000A63AD" w:rsidRDefault="00BE067E" w:rsidP="00BE067E">
      <w:pPr>
        <w:jc w:val="center"/>
      </w:pPr>
      <w:r>
        <w:object w:dxaOrig="5996" w:dyaOrig="2834" w14:anchorId="1B870D0B">
          <v:shape id="_x0000_i1034" type="#_x0000_t75" style="width:221.1pt;height:104.3pt" o:ole="">
            <v:imagedata r:id="rId30" o:title=""/>
          </v:shape>
          <o:OLEObject Type="Embed" ProgID="Visio.Drawing.11" ShapeID="_x0000_i1034" DrawAspect="Content" ObjectID="_1587574988" r:id="rId31"/>
        </w:object>
      </w:r>
    </w:p>
    <w:p w14:paraId="7DC8EF9E" w14:textId="2A6789D5" w:rsidR="00BE067E" w:rsidRDefault="00BE067E" w:rsidP="00BE067E">
      <w:pPr>
        <w:jc w:val="center"/>
        <w:rPr>
          <w:b/>
        </w:rPr>
      </w:pPr>
      <w:bookmarkStart w:id="51" w:name="_Ref513544204"/>
      <w:r>
        <w:rPr>
          <w:b/>
        </w:rPr>
        <w:t xml:space="preserve">Figure </w:t>
      </w:r>
      <w:r>
        <w:fldChar w:fldCharType="begin"/>
      </w:r>
      <w:r>
        <w:rPr>
          <w:b/>
        </w:rPr>
        <w:instrText xml:space="preserve"> SEQ Figure \* ARABIC </w:instrText>
      </w:r>
      <w:r>
        <w:fldChar w:fldCharType="separate"/>
      </w:r>
      <w:r w:rsidR="0075447C">
        <w:rPr>
          <w:b/>
          <w:noProof/>
        </w:rPr>
        <w:t>4</w:t>
      </w:r>
      <w:r>
        <w:fldChar w:fldCharType="end"/>
      </w:r>
      <w:bookmarkEnd w:id="51"/>
      <w:r>
        <w:rPr>
          <w:b/>
        </w:rPr>
        <w:t>: Single PUCCH colliding with multiple PUSCHs</w:t>
      </w:r>
    </w:p>
    <w:p w14:paraId="203FCE3D" w14:textId="6B5E50B1" w:rsidR="00B71A6E" w:rsidRDefault="00B71A6E" w:rsidP="00B71A6E">
      <w:pPr>
        <w:pStyle w:val="Heading2"/>
        <w:rPr>
          <w:lang w:eastAsia="zh-CN"/>
        </w:rPr>
      </w:pPr>
      <w:r>
        <w:rPr>
          <w:lang w:eastAsia="zh-CN"/>
        </w:rPr>
        <w:t>Procedure when multiple PUCCHs colliding with multiple PUSCHs</w:t>
      </w:r>
    </w:p>
    <w:p w14:paraId="22DE218D" w14:textId="5159E1AC" w:rsidR="00B71A6E" w:rsidRDefault="00B71A6E" w:rsidP="00B71A6E">
      <w:pPr>
        <w:rPr>
          <w:lang w:val="en-GB" w:eastAsia="zh-CN"/>
        </w:rPr>
      </w:pPr>
      <w:r>
        <w:rPr>
          <w:lang w:val="en-GB" w:eastAsia="zh-CN"/>
        </w:rPr>
        <w:t xml:space="preserve">We then consider the most general scenario where multiple PUCCH colliding with multiple PUSCHs. Following option 1 in Section </w:t>
      </w:r>
      <w:r>
        <w:rPr>
          <w:lang w:val="en-GB" w:eastAsia="zh-CN"/>
        </w:rPr>
        <w:fldChar w:fldCharType="begin"/>
      </w:r>
      <w:r>
        <w:rPr>
          <w:lang w:val="en-GB" w:eastAsia="zh-CN"/>
        </w:rPr>
        <w:instrText xml:space="preserve"> REF _Ref513544813 \r \h </w:instrText>
      </w:r>
      <w:r>
        <w:rPr>
          <w:lang w:val="en-GB" w:eastAsia="zh-CN"/>
        </w:rPr>
      </w:r>
      <w:r>
        <w:rPr>
          <w:lang w:val="en-GB" w:eastAsia="zh-CN"/>
        </w:rPr>
        <w:fldChar w:fldCharType="separate"/>
      </w:r>
      <w:r w:rsidR="0075447C">
        <w:rPr>
          <w:lang w:val="en-GB" w:eastAsia="zh-CN"/>
        </w:rPr>
        <w:t>2.1</w:t>
      </w:r>
      <w:r>
        <w:rPr>
          <w:lang w:val="en-GB" w:eastAsia="zh-CN"/>
        </w:rPr>
        <w:fldChar w:fldCharType="end"/>
      </w:r>
      <w:r>
        <w:rPr>
          <w:lang w:val="en-GB" w:eastAsia="zh-CN"/>
        </w:rPr>
        <w:t xml:space="preserve"> and </w:t>
      </w:r>
      <w:r w:rsidR="00A854A8">
        <w:rPr>
          <w:lang w:val="en-GB" w:eastAsia="zh-CN"/>
        </w:rPr>
        <w:t>option 1</w:t>
      </w:r>
      <w:r>
        <w:rPr>
          <w:lang w:val="en-GB" w:eastAsia="zh-CN"/>
        </w:rPr>
        <w:t xml:space="preserve"> in </w:t>
      </w:r>
      <w:r w:rsidR="002416A2">
        <w:rPr>
          <w:lang w:val="en-GB" w:eastAsia="zh-CN"/>
        </w:rPr>
        <w:t xml:space="preserve">Section </w:t>
      </w:r>
      <w:r w:rsidR="002416A2">
        <w:rPr>
          <w:lang w:val="en-GB" w:eastAsia="zh-CN"/>
        </w:rPr>
        <w:fldChar w:fldCharType="begin"/>
      </w:r>
      <w:r w:rsidR="002416A2">
        <w:rPr>
          <w:lang w:val="en-GB" w:eastAsia="zh-CN"/>
        </w:rPr>
        <w:instrText xml:space="preserve"> REF _Ref513544835 \r \h </w:instrText>
      </w:r>
      <w:r w:rsidR="002416A2">
        <w:rPr>
          <w:lang w:val="en-GB" w:eastAsia="zh-CN"/>
        </w:rPr>
      </w:r>
      <w:r w:rsidR="002416A2">
        <w:rPr>
          <w:lang w:val="en-GB" w:eastAsia="zh-CN"/>
        </w:rPr>
        <w:fldChar w:fldCharType="separate"/>
      </w:r>
      <w:r w:rsidR="0075447C">
        <w:rPr>
          <w:lang w:val="en-GB" w:eastAsia="zh-CN"/>
        </w:rPr>
        <w:t>2.2</w:t>
      </w:r>
      <w:r w:rsidR="002416A2">
        <w:rPr>
          <w:lang w:val="en-GB" w:eastAsia="zh-CN"/>
        </w:rPr>
        <w:fldChar w:fldCharType="end"/>
      </w:r>
      <w:r w:rsidR="002416A2">
        <w:rPr>
          <w:lang w:val="en-GB" w:eastAsia="zh-CN"/>
        </w:rPr>
        <w:t xml:space="preserve">, the overall solution to this complicated scenario is simple. </w:t>
      </w:r>
    </w:p>
    <w:p w14:paraId="5063FF93" w14:textId="363FDE43" w:rsidR="00091753" w:rsidRDefault="00091753" w:rsidP="002416A2">
      <w:pPr>
        <w:rPr>
          <w:lang w:val="en-GB" w:eastAsia="zh-CN"/>
        </w:rPr>
      </w:pPr>
      <w:r>
        <w:rPr>
          <w:lang w:val="en-GB" w:eastAsia="zh-CN"/>
        </w:rPr>
        <w:t xml:space="preserve">Therefore, we have the following proposal to define the procedure to handle multiple PUCCHs overlapping with multiple PUSCHs. The main advantage of this proposal is its simplicity. Step 1 reuse what is already defined in spec. Step 2 is addition on top of step 1 if PUSCHs are there. Regardless of PUSCHs exist or not, Step 1 is the common step. </w:t>
      </w:r>
    </w:p>
    <w:p w14:paraId="361BB50C" w14:textId="77777777" w:rsidR="00F740DA" w:rsidRPr="00091753" w:rsidRDefault="00F740DA" w:rsidP="00F740DA">
      <w:pPr>
        <w:rPr>
          <w:b/>
          <w:i/>
        </w:rPr>
      </w:pPr>
      <w:r w:rsidRPr="00A716A1">
        <w:rPr>
          <w:b/>
          <w:i/>
          <w:u w:val="single"/>
        </w:rPr>
        <w:t>Proposal</w:t>
      </w:r>
      <w:r>
        <w:rPr>
          <w:b/>
          <w:i/>
          <w:u w:val="single"/>
        </w:rPr>
        <w:t xml:space="preserve"> 3</w:t>
      </w:r>
      <w:r w:rsidRPr="00A716A1">
        <w:rPr>
          <w:b/>
          <w:i/>
          <w:u w:val="single"/>
        </w:rPr>
        <w:t>:</w:t>
      </w:r>
      <w:r w:rsidRPr="00E2567F">
        <w:rPr>
          <w:b/>
          <w:i/>
        </w:rPr>
        <w:t xml:space="preserve"> </w:t>
      </w:r>
      <w:r>
        <w:rPr>
          <w:b/>
          <w:i/>
        </w:rPr>
        <w:t xml:space="preserve">for eMBB, when the timeline requirements agreed in RAN1 92bis are satisfied, adopt the following </w:t>
      </w:r>
      <w:r w:rsidRPr="00091753">
        <w:rPr>
          <w:b/>
          <w:i/>
        </w:rPr>
        <w:t>procedure to report multiple UCI types when single-slot PUCCH(s) overlap with single-slot PUSCH(s) in slot n:</w:t>
      </w:r>
    </w:p>
    <w:p w14:paraId="5FFD5F67" w14:textId="77777777" w:rsidR="00F740DA" w:rsidRPr="002416A2" w:rsidRDefault="00F740DA" w:rsidP="00F740DA">
      <w:pPr>
        <w:pStyle w:val="ListParagraph"/>
        <w:numPr>
          <w:ilvl w:val="0"/>
          <w:numId w:val="21"/>
        </w:numPr>
        <w:rPr>
          <w:lang w:val="en-GB" w:eastAsia="zh-CN"/>
        </w:rPr>
      </w:pPr>
      <w:r w:rsidRPr="002416A2">
        <w:rPr>
          <w:lang w:val="en-GB" w:eastAsia="zh-CN"/>
        </w:rPr>
        <w:t>Step 1: multiplex UCIs of overlapping PUCCHs on one PUCCH</w:t>
      </w:r>
      <w:r>
        <w:rPr>
          <w:lang w:val="en-GB" w:eastAsia="zh-CN"/>
        </w:rPr>
        <w:t xml:space="preserve"> resource following the procedure of reporting multiple UCI types defined in TS 38.213 Section 9.2.5</w:t>
      </w:r>
      <w:r w:rsidRPr="002416A2">
        <w:rPr>
          <w:lang w:val="en-GB" w:eastAsia="zh-CN"/>
        </w:rPr>
        <w:t xml:space="preserve">  </w:t>
      </w:r>
    </w:p>
    <w:p w14:paraId="1641EEA7" w14:textId="77777777" w:rsidR="00F740DA" w:rsidRDefault="00F740DA" w:rsidP="00F740DA">
      <w:pPr>
        <w:pStyle w:val="ListParagraph"/>
        <w:numPr>
          <w:ilvl w:val="0"/>
          <w:numId w:val="21"/>
        </w:numPr>
        <w:rPr>
          <w:lang w:val="en-GB" w:eastAsia="zh-CN"/>
        </w:rPr>
      </w:pPr>
      <w:r w:rsidRPr="002416A2">
        <w:rPr>
          <w:lang w:val="en-GB" w:eastAsia="zh-CN"/>
        </w:rPr>
        <w:t xml:space="preserve">Step 2: </w:t>
      </w:r>
      <w:r>
        <w:rPr>
          <w:lang w:val="en-GB" w:eastAsia="zh-CN"/>
        </w:rPr>
        <w:t>if a PUCCH (after Step 1) overlaps with one PUSCH, piggyback all multiplexed UCIs (if applicable) of that PUCCH on the PUSCH</w:t>
      </w:r>
    </w:p>
    <w:p w14:paraId="7A6D3649" w14:textId="77777777" w:rsidR="00F740DA" w:rsidRPr="002416A2" w:rsidRDefault="00F740DA" w:rsidP="00F740DA">
      <w:pPr>
        <w:pStyle w:val="ListParagraph"/>
        <w:numPr>
          <w:ilvl w:val="1"/>
          <w:numId w:val="21"/>
        </w:numPr>
        <w:rPr>
          <w:lang w:val="en-GB" w:eastAsia="zh-CN"/>
        </w:rPr>
      </w:pPr>
      <w:r>
        <w:rPr>
          <w:lang w:val="en-GB" w:eastAsia="zh-CN"/>
        </w:rPr>
        <w:t xml:space="preserve">If a PUCCH overlaps with multiple PUSCHs, piggyback all UCIs (if applicable) of that PUCCH on the overlapping PUSCH with earliest starting symbol. </w:t>
      </w:r>
    </w:p>
    <w:p w14:paraId="2BDACD81" w14:textId="77777777" w:rsidR="002416A2" w:rsidRPr="00B6515C" w:rsidRDefault="002416A2" w:rsidP="00B71A6E">
      <w:pPr>
        <w:rPr>
          <w:lang w:val="en-GB" w:eastAsia="zh-CN"/>
        </w:rPr>
      </w:pPr>
    </w:p>
    <w:p w14:paraId="7B917BF8" w14:textId="432B1BE5" w:rsidR="00B71A6E" w:rsidRDefault="00B71A6E" w:rsidP="00BE067E">
      <w:pPr>
        <w:jc w:val="center"/>
      </w:pPr>
      <w:r>
        <w:object w:dxaOrig="14484" w:dyaOrig="4719" w14:anchorId="20FCB081">
          <v:shape id="_x0000_i1035" type="#_x0000_t75" style="width:498.45pt;height:162.45pt" o:ole="">
            <v:imagedata r:id="rId32" o:title=""/>
          </v:shape>
          <o:OLEObject Type="Embed" ProgID="Visio.Drawing.11" ShapeID="_x0000_i1035" DrawAspect="Content" ObjectID="_1587574989" r:id="rId33"/>
        </w:object>
      </w:r>
    </w:p>
    <w:p w14:paraId="67D9ED97" w14:textId="6B581C8C" w:rsidR="00206677" w:rsidRPr="00BE067E" w:rsidRDefault="00206677" w:rsidP="00206677">
      <w:pPr>
        <w:jc w:val="center"/>
        <w:rPr>
          <w:b/>
        </w:rPr>
      </w:pPr>
      <w:r>
        <w:rPr>
          <w:b/>
        </w:rPr>
        <w:t xml:space="preserve">Figure </w:t>
      </w:r>
      <w:r>
        <w:fldChar w:fldCharType="begin"/>
      </w:r>
      <w:r>
        <w:rPr>
          <w:b/>
        </w:rPr>
        <w:instrText xml:space="preserve"> SEQ Figure \* ARABIC </w:instrText>
      </w:r>
      <w:r>
        <w:fldChar w:fldCharType="separate"/>
      </w:r>
      <w:r w:rsidR="0075447C">
        <w:rPr>
          <w:b/>
          <w:noProof/>
        </w:rPr>
        <w:t>5</w:t>
      </w:r>
      <w:r>
        <w:fldChar w:fldCharType="end"/>
      </w:r>
      <w:r>
        <w:rPr>
          <w:b/>
        </w:rPr>
        <w:t>: multiple PUCCHs colliding with multiple PUSCHs</w:t>
      </w:r>
    </w:p>
    <w:p w14:paraId="521E1C58" w14:textId="57012891" w:rsidR="00E86F70" w:rsidRDefault="00E86F70" w:rsidP="00E86F70">
      <w:pPr>
        <w:pStyle w:val="Heading1"/>
        <w:jc w:val="both"/>
        <w:rPr>
          <w:lang w:eastAsia="zh-CN"/>
        </w:rPr>
      </w:pPr>
      <w:r>
        <w:rPr>
          <w:lang w:eastAsia="zh-CN"/>
        </w:rPr>
        <w:lastRenderedPageBreak/>
        <w:t>UCI multiplexing on PUSCH with PUCCH/PUSCH repetition</w:t>
      </w:r>
    </w:p>
    <w:p w14:paraId="68323535" w14:textId="280E38E9" w:rsidR="00E86F70" w:rsidRDefault="00E86F70" w:rsidP="00E86F70">
      <w:pPr>
        <w:rPr>
          <w:lang w:val="en-GB"/>
        </w:rPr>
      </w:pPr>
      <w:r>
        <w:rPr>
          <w:lang w:val="en-GB"/>
        </w:rPr>
        <w:t xml:space="preserve">Another issue needs to be addressed is how to handle UCI multiplexing on PUSCH when PUCCH/PUSCH or both have repetitions over multiple slots. For the clarity of discussion, the issue is categorized into three different scenarios as shown </w:t>
      </w:r>
      <w:r w:rsidR="008664F6">
        <w:rPr>
          <w:lang w:val="en-GB"/>
        </w:rPr>
        <w:t>below</w:t>
      </w:r>
      <w:r>
        <w:rPr>
          <w:lang w:val="en-GB"/>
        </w:rPr>
        <w:t>.</w:t>
      </w:r>
    </w:p>
    <w:p w14:paraId="77E4752B" w14:textId="16E54CC0" w:rsidR="008664F6" w:rsidRPr="008664F6" w:rsidRDefault="008664F6" w:rsidP="008664F6">
      <w:pPr>
        <w:pStyle w:val="ListParagraph"/>
        <w:numPr>
          <w:ilvl w:val="0"/>
          <w:numId w:val="10"/>
        </w:numPr>
        <w:rPr>
          <w:lang w:val="en-GB"/>
        </w:rPr>
      </w:pPr>
      <w:r>
        <w:rPr>
          <w:lang w:val="en-GB"/>
        </w:rPr>
        <w:t>Single slot PUCCH overlap with multi-slot PUSCH</w:t>
      </w:r>
    </w:p>
    <w:p w14:paraId="693018E7" w14:textId="487627DF" w:rsidR="00E86F70" w:rsidRDefault="00E86F70" w:rsidP="006D5384">
      <w:pPr>
        <w:pStyle w:val="ListParagraph"/>
        <w:numPr>
          <w:ilvl w:val="0"/>
          <w:numId w:val="10"/>
        </w:numPr>
        <w:rPr>
          <w:lang w:val="en-GB"/>
        </w:rPr>
      </w:pPr>
      <w:r>
        <w:rPr>
          <w:lang w:val="en-GB"/>
        </w:rPr>
        <w:t>Multi-slot PUCCH overlap with single slot PUSCH</w:t>
      </w:r>
    </w:p>
    <w:p w14:paraId="6311843A" w14:textId="54A6993D" w:rsidR="006D764B" w:rsidRPr="00C11E15" w:rsidRDefault="00E86F70" w:rsidP="00E86F70">
      <w:pPr>
        <w:pStyle w:val="ListParagraph"/>
        <w:numPr>
          <w:ilvl w:val="0"/>
          <w:numId w:val="10"/>
        </w:numPr>
        <w:rPr>
          <w:lang w:val="en-GB"/>
        </w:rPr>
      </w:pPr>
      <w:r>
        <w:rPr>
          <w:lang w:val="en-GB"/>
        </w:rPr>
        <w:t>Multi-slot PUCCH overlap with multi-slot PUSCH</w:t>
      </w:r>
    </w:p>
    <w:p w14:paraId="56470D38" w14:textId="77777777" w:rsidR="00C11E15" w:rsidRDefault="00C11E15" w:rsidP="00E86F70"/>
    <w:p w14:paraId="6569CA0F" w14:textId="1651AC2E" w:rsidR="00C11E15" w:rsidRDefault="00C11E15" w:rsidP="00E86F70">
      <w:r>
        <w:t>First, for all three cases, the timeline requirements WA agreed in last meeting for single slot PUCCH/PUSCH overlapping should be applied. In other words, if any timeline requirement is not satisfied, UE should treat it as an error case.</w:t>
      </w:r>
    </w:p>
    <w:p w14:paraId="397B4C81" w14:textId="73C11132" w:rsidR="00C11E15" w:rsidRDefault="00C11E15" w:rsidP="0070109F">
      <w:pPr>
        <w:overflowPunct/>
        <w:autoSpaceDE/>
        <w:autoSpaceDN/>
        <w:adjustRightInd/>
        <w:spacing w:after="0"/>
        <w:textAlignment w:val="auto"/>
      </w:pPr>
      <w:r>
        <w:t>Secondly, when timeline requirements are all satisfied, t</w:t>
      </w:r>
      <w:r w:rsidR="0070109F">
        <w:t xml:space="preserve">here are two options to handle UCI multiplexing with repetition. </w:t>
      </w:r>
      <w:r>
        <w:t>The two options are discussed in detail below.</w:t>
      </w:r>
    </w:p>
    <w:p w14:paraId="0D38B317" w14:textId="77777777" w:rsidR="00C11E15" w:rsidRDefault="00C11E15" w:rsidP="0070109F">
      <w:pPr>
        <w:overflowPunct/>
        <w:autoSpaceDE/>
        <w:autoSpaceDN/>
        <w:adjustRightInd/>
        <w:spacing w:after="0"/>
        <w:textAlignment w:val="auto"/>
      </w:pPr>
    </w:p>
    <w:p w14:paraId="3AD726A9" w14:textId="65DB3EFC" w:rsidR="0070109F" w:rsidRDefault="00AF7320" w:rsidP="00C11E15">
      <w:r>
        <w:t xml:space="preserve">As shown in </w:t>
      </w:r>
      <w:r>
        <w:fldChar w:fldCharType="begin"/>
      </w:r>
      <w:r>
        <w:instrText xml:space="preserve"> REF _Ref513737949 \h </w:instrText>
      </w:r>
      <w:r>
        <w:fldChar w:fldCharType="separate"/>
      </w:r>
      <w:r>
        <w:rPr>
          <w:b/>
        </w:rPr>
        <w:t xml:space="preserve">Figure </w:t>
      </w:r>
      <w:r>
        <w:rPr>
          <w:b/>
          <w:noProof/>
        </w:rPr>
        <w:t>6</w:t>
      </w:r>
      <w:r>
        <w:fldChar w:fldCharType="end"/>
      </w:r>
      <w:r>
        <w:t>, o</w:t>
      </w:r>
      <w:r w:rsidR="0070109F">
        <w:t xml:space="preserve">ne option is handle multiplexing jointly cross all slots by respecting the repetition. </w:t>
      </w:r>
      <w:r w:rsidR="00C11E15">
        <w:t xml:space="preserve">In other words, UE respect the repetition and does not behave different once the repetition of a channel starts, i.e. UE never breaks the PUCCH/PUSCH repetition. Furthermore, given HARQ-ACK is important, it makes more sense to transmit the HARQ-ACK channel with repetition (if exists) and drop the rest channels. </w:t>
      </w:r>
    </w:p>
    <w:p w14:paraId="5102A09C" w14:textId="7A240B87" w:rsidR="0070109F" w:rsidRDefault="00AF7320" w:rsidP="00206677">
      <w:pPr>
        <w:overflowPunct/>
        <w:autoSpaceDE/>
        <w:autoSpaceDN/>
        <w:adjustRightInd/>
        <w:spacing w:after="0"/>
        <w:textAlignment w:val="auto"/>
      </w:pPr>
      <w:r>
        <w:t xml:space="preserve">As shown in </w:t>
      </w:r>
      <w:r>
        <w:fldChar w:fldCharType="begin"/>
      </w:r>
      <w:r>
        <w:instrText xml:space="preserve"> REF _Ref513737998 \h </w:instrText>
      </w:r>
      <w:r>
        <w:fldChar w:fldCharType="separate"/>
      </w:r>
      <w:r>
        <w:rPr>
          <w:b/>
        </w:rPr>
        <w:t xml:space="preserve">Figure </w:t>
      </w:r>
      <w:r>
        <w:rPr>
          <w:b/>
          <w:noProof/>
        </w:rPr>
        <w:t>7</w:t>
      </w:r>
      <w:r>
        <w:fldChar w:fldCharType="end"/>
      </w:r>
      <w:r>
        <w:t>, a</w:t>
      </w:r>
      <w:r w:rsidR="0070109F">
        <w:t xml:space="preserve">nother option is to handling UCI multiplexing independently in each slot within the repetition. The agreed WA for single slot can be reused, which minimizes the spec impact. For example, for a PUCCH with 4 slot repetition, it may overlap with PUSCH in 2 slots. Following this option, UE will send UCI on PUCCH resources in 2 slots while piggyback UCI on PUSCH in 2 slots. </w:t>
      </w:r>
    </w:p>
    <w:p w14:paraId="192ED942" w14:textId="77777777" w:rsidR="00206677" w:rsidRDefault="00206677" w:rsidP="00206677">
      <w:pPr>
        <w:overflowPunct/>
        <w:autoSpaceDE/>
        <w:autoSpaceDN/>
        <w:adjustRightInd/>
        <w:spacing w:after="0"/>
        <w:textAlignment w:val="auto"/>
      </w:pPr>
    </w:p>
    <w:p w14:paraId="509E35DC" w14:textId="2E8E3953" w:rsidR="00206677" w:rsidRDefault="00206677" w:rsidP="00206677">
      <w:pPr>
        <w:jc w:val="center"/>
      </w:pPr>
      <w:r>
        <w:object w:dxaOrig="9958" w:dyaOrig="7965" w14:anchorId="6A39AF98">
          <v:shape id="_x0000_i1036" type="#_x0000_t75" style="width:380.75pt;height:225.7pt" o:ole="">
            <v:imagedata r:id="rId34" o:title=""/>
          </v:shape>
          <o:OLEObject Type="Embed" ProgID="Visio.Drawing.11" ShapeID="_x0000_i1036" DrawAspect="Content" ObjectID="_1587574990" r:id="rId35"/>
        </w:object>
      </w:r>
    </w:p>
    <w:p w14:paraId="2139E12C" w14:textId="4F43E876" w:rsidR="0075447C" w:rsidRPr="0075447C" w:rsidRDefault="0075447C" w:rsidP="0075447C">
      <w:pPr>
        <w:jc w:val="center"/>
        <w:rPr>
          <w:b/>
        </w:rPr>
      </w:pPr>
      <w:bookmarkStart w:id="52" w:name="_Ref513737949"/>
      <w:r>
        <w:rPr>
          <w:b/>
        </w:rPr>
        <w:t xml:space="preserve">Figure </w:t>
      </w:r>
      <w:r>
        <w:fldChar w:fldCharType="begin"/>
      </w:r>
      <w:r>
        <w:rPr>
          <w:b/>
        </w:rPr>
        <w:instrText xml:space="preserve"> SEQ Figure \* ARABIC </w:instrText>
      </w:r>
      <w:r>
        <w:fldChar w:fldCharType="separate"/>
      </w:r>
      <w:r>
        <w:rPr>
          <w:b/>
          <w:noProof/>
        </w:rPr>
        <w:t>6</w:t>
      </w:r>
      <w:r>
        <w:fldChar w:fldCharType="end"/>
      </w:r>
      <w:bookmarkEnd w:id="52"/>
      <w:r>
        <w:rPr>
          <w:b/>
        </w:rPr>
        <w:t>: Handle UCI multiplex in slot repetition jointly cross the repetition</w:t>
      </w:r>
    </w:p>
    <w:p w14:paraId="2578C59B" w14:textId="1E8C3666" w:rsidR="00206677" w:rsidRDefault="00206677" w:rsidP="00206677">
      <w:pPr>
        <w:jc w:val="center"/>
      </w:pPr>
      <w:r>
        <w:object w:dxaOrig="9958" w:dyaOrig="7965" w14:anchorId="10891F3D">
          <v:shape id="_x0000_i1037" type="#_x0000_t75" style="width:381.25pt;height:239.55pt" o:ole="">
            <v:imagedata r:id="rId36" o:title=""/>
          </v:shape>
          <o:OLEObject Type="Embed" ProgID="Visio.Drawing.11" ShapeID="_x0000_i1037" DrawAspect="Content" ObjectID="_1587574991" r:id="rId37"/>
        </w:object>
      </w:r>
    </w:p>
    <w:p w14:paraId="040FBAE7" w14:textId="3A2A1B31" w:rsidR="005435DC" w:rsidRPr="005435DC" w:rsidRDefault="005435DC" w:rsidP="005435DC">
      <w:pPr>
        <w:jc w:val="center"/>
        <w:rPr>
          <w:b/>
        </w:rPr>
      </w:pPr>
      <w:bookmarkStart w:id="53" w:name="_Ref513737998"/>
      <w:r>
        <w:rPr>
          <w:b/>
        </w:rPr>
        <w:t xml:space="preserve">Figure </w:t>
      </w:r>
      <w:r>
        <w:fldChar w:fldCharType="begin"/>
      </w:r>
      <w:r>
        <w:rPr>
          <w:b/>
        </w:rPr>
        <w:instrText xml:space="preserve"> SEQ Figure \* ARABIC </w:instrText>
      </w:r>
      <w:r>
        <w:fldChar w:fldCharType="separate"/>
      </w:r>
      <w:r w:rsidR="0075447C">
        <w:rPr>
          <w:b/>
          <w:noProof/>
        </w:rPr>
        <w:t>7</w:t>
      </w:r>
      <w:r>
        <w:fldChar w:fldCharType="end"/>
      </w:r>
      <w:bookmarkEnd w:id="53"/>
      <w:r>
        <w:rPr>
          <w:b/>
        </w:rPr>
        <w:t xml:space="preserve">: </w:t>
      </w:r>
      <w:r w:rsidR="0075447C">
        <w:rPr>
          <w:b/>
        </w:rPr>
        <w:t xml:space="preserve">Handle </w:t>
      </w:r>
      <w:r>
        <w:rPr>
          <w:b/>
        </w:rPr>
        <w:t xml:space="preserve">UCI multiplex </w:t>
      </w:r>
      <w:r w:rsidR="0075447C">
        <w:rPr>
          <w:b/>
        </w:rPr>
        <w:t>in</w:t>
      </w:r>
      <w:r>
        <w:rPr>
          <w:b/>
        </w:rPr>
        <w:t xml:space="preserve"> slot repetition</w:t>
      </w:r>
      <w:r w:rsidR="0075447C">
        <w:rPr>
          <w:b/>
        </w:rPr>
        <w:t xml:space="preserve"> independently in each slot</w:t>
      </w:r>
    </w:p>
    <w:p w14:paraId="47C323D5" w14:textId="37B753CC" w:rsidR="007B09D2" w:rsidRDefault="000A1DC9" w:rsidP="000A1DC9">
      <w:r>
        <w:t xml:space="preserve">From the perspective of minimize the spec impact, we prefer the second option and have the following proposal. </w:t>
      </w:r>
    </w:p>
    <w:p w14:paraId="739EA349" w14:textId="0C886F57" w:rsidR="007B09D2" w:rsidRDefault="007B09D2" w:rsidP="007B09D2">
      <w:r w:rsidRPr="00A716A1">
        <w:rPr>
          <w:b/>
          <w:i/>
          <w:u w:val="single"/>
        </w:rPr>
        <w:t>Proposal</w:t>
      </w:r>
      <w:r>
        <w:rPr>
          <w:b/>
          <w:i/>
          <w:u w:val="single"/>
        </w:rPr>
        <w:t xml:space="preserve"> </w:t>
      </w:r>
      <w:r w:rsidR="00A103E4">
        <w:rPr>
          <w:b/>
          <w:i/>
          <w:u w:val="single"/>
        </w:rPr>
        <w:t>4</w:t>
      </w:r>
      <w:r w:rsidRPr="00A716A1">
        <w:rPr>
          <w:b/>
          <w:i/>
          <w:u w:val="single"/>
        </w:rPr>
        <w:t>:</w:t>
      </w:r>
      <w:r w:rsidR="00042DCE">
        <w:rPr>
          <w:b/>
          <w:i/>
          <w:u w:val="single"/>
        </w:rPr>
        <w:t xml:space="preserve"> </w:t>
      </w:r>
    </w:p>
    <w:p w14:paraId="5A9079D4" w14:textId="15E1AD7A" w:rsidR="007B09D2" w:rsidRPr="007B09D2" w:rsidRDefault="007B09D2" w:rsidP="00301E07">
      <w:pPr>
        <w:pStyle w:val="ListParagraph"/>
        <w:numPr>
          <w:ilvl w:val="0"/>
          <w:numId w:val="20"/>
        </w:numPr>
        <w:contextualSpacing/>
        <w:rPr>
          <w:rFonts w:ascii="Times New Roman" w:hAnsi="Times New Roman"/>
          <w:szCs w:val="20"/>
        </w:rPr>
      </w:pPr>
      <w:r>
        <w:rPr>
          <w:rFonts w:ascii="Times New Roman" w:hAnsi="Times New Roman"/>
          <w:szCs w:val="20"/>
        </w:rPr>
        <w:t>For eMBB, in</w:t>
      </w:r>
      <w:r w:rsidRPr="00F305EE">
        <w:rPr>
          <w:rFonts w:ascii="Times New Roman" w:hAnsi="Times New Roman"/>
          <w:szCs w:val="20"/>
        </w:rPr>
        <w:t xml:space="preserve"> a PUCCH group</w:t>
      </w:r>
      <w:r>
        <w:rPr>
          <w:rFonts w:ascii="Times New Roman" w:hAnsi="Times New Roman"/>
          <w:szCs w:val="20"/>
        </w:rPr>
        <w:t>, when multi-slot PUCCH(s)/PUSCH(s) overlap in a slot n</w:t>
      </w:r>
      <w:r w:rsidRPr="00F305EE">
        <w:rPr>
          <w:rFonts w:ascii="Times New Roman" w:hAnsi="Times New Roman"/>
          <w:szCs w:val="20"/>
        </w:rPr>
        <w:t>,</w:t>
      </w:r>
      <w:r>
        <w:rPr>
          <w:rFonts w:ascii="Times New Roman" w:hAnsi="Times New Roman"/>
          <w:szCs w:val="20"/>
        </w:rPr>
        <w:t xml:space="preserve"> follow the agreed WA in RAN1 92bis for </w:t>
      </w:r>
      <w:r w:rsidR="00766531">
        <w:rPr>
          <w:rFonts w:ascii="Times New Roman" w:hAnsi="Times New Roman"/>
          <w:szCs w:val="20"/>
        </w:rPr>
        <w:t xml:space="preserve">individual </w:t>
      </w:r>
      <w:r>
        <w:rPr>
          <w:rFonts w:ascii="Times New Roman" w:hAnsi="Times New Roman"/>
          <w:szCs w:val="20"/>
        </w:rPr>
        <w:t xml:space="preserve">single-slot PUCCH(s)/PUSCH(s) overlapping.  </w:t>
      </w:r>
    </w:p>
    <w:p w14:paraId="043DA9ED" w14:textId="31FF5B83" w:rsidR="009F0EC1" w:rsidRDefault="009F0EC1" w:rsidP="009F0EC1">
      <w:pPr>
        <w:pStyle w:val="Heading1"/>
        <w:jc w:val="both"/>
        <w:rPr>
          <w:lang w:eastAsia="zh-CN"/>
        </w:rPr>
      </w:pPr>
      <w:r>
        <w:rPr>
          <w:lang w:eastAsia="zh-CN"/>
        </w:rPr>
        <w:t xml:space="preserve">Handling </w:t>
      </w:r>
      <w:r w:rsidR="006A53A6">
        <w:rPr>
          <w:lang w:eastAsia="zh-CN"/>
        </w:rPr>
        <w:t xml:space="preserve">overlapped </w:t>
      </w:r>
      <w:r>
        <w:rPr>
          <w:lang w:eastAsia="zh-CN"/>
        </w:rPr>
        <w:t>UL parallel transmissions with PUCCH, PUSCH, SRS, and PRACH</w:t>
      </w:r>
    </w:p>
    <w:p w14:paraId="4CAC99BA" w14:textId="62FD7FF1" w:rsidR="009F0EC1" w:rsidRDefault="006A53A6" w:rsidP="009F0EC1">
      <w:pPr>
        <w:contextualSpacing/>
        <w:rPr>
          <w:lang w:eastAsia="zh-CN"/>
        </w:rPr>
      </w:pPr>
      <w:r w:rsidRPr="006A53A6">
        <w:t xml:space="preserve">In the </w:t>
      </w:r>
      <w:r>
        <w:t>above sections, how to handle overlapped PUCCH(s) and PUSCH(s) is discussed. However, in UL, there are other channel/signals such as SRS and PRACH can be transmitted. Therefore, a more general topic following this direction is still open, which is how to deal with overlapped transmissions among PUCCH</w:t>
      </w:r>
      <w:r>
        <w:rPr>
          <w:rFonts w:hint="eastAsia"/>
        </w:rPr>
        <w:t>,</w:t>
      </w:r>
      <w:r>
        <w:t xml:space="preserve"> PUSCH, PRACH, and SRS.</w:t>
      </w:r>
      <w:r>
        <w:rPr>
          <w:lang w:eastAsia="zh-CN"/>
        </w:rPr>
        <w:t xml:space="preserve"> </w:t>
      </w:r>
    </w:p>
    <w:p w14:paraId="32222B66" w14:textId="63E7C2A4" w:rsidR="00602A99" w:rsidRDefault="00602A99" w:rsidP="009F0EC1">
      <w:pPr>
        <w:contextualSpacing/>
      </w:pPr>
    </w:p>
    <w:p w14:paraId="26F68451" w14:textId="7FC9C8AD" w:rsidR="00251DAC" w:rsidRDefault="00602A99" w:rsidP="009F0EC1">
      <w:pPr>
        <w:contextualSpacing/>
      </w:pPr>
      <w:r>
        <w:t xml:space="preserve">For the clarity of the discussion, we should separate inter-band CA and intra-band CA. For UEs support inter-band CA, normally multiple PA can be assumed. Therefore, maybe parallel UL transmissions can be supported for inter-band CA. For intra-band CA, </w:t>
      </w:r>
      <w:r w:rsidR="00251DAC">
        <w:t>the common understanding is that only one PA is available at UE. Therefore, UL parallel transmissions cannot be supported for intra-band CA. For simplicity of the discussion, we focus on intra-band CA first.</w:t>
      </w:r>
    </w:p>
    <w:p w14:paraId="7B24907A" w14:textId="44C78D6F" w:rsidR="00251DAC" w:rsidRDefault="00251DAC" w:rsidP="009F0EC1">
      <w:pPr>
        <w:contextualSpacing/>
      </w:pPr>
    </w:p>
    <w:p w14:paraId="206037A6" w14:textId="5F77A844" w:rsidR="005238ED" w:rsidRDefault="00964E91" w:rsidP="00964E91">
      <w:pPr>
        <w:contextualSpacing/>
        <w:rPr>
          <w:lang w:eastAsia="zh-CN"/>
        </w:rPr>
      </w:pPr>
      <w:r>
        <w:t>Without URLLC, to handle the collision among SRS/PRACH/PUCCH/PUSCH</w:t>
      </w:r>
      <w:r w:rsidR="00251DAC">
        <w:rPr>
          <w:lang w:eastAsia="zh-CN"/>
        </w:rPr>
        <w:t xml:space="preserve">, </w:t>
      </w:r>
      <w:r>
        <w:rPr>
          <w:lang w:eastAsia="zh-CN"/>
        </w:rPr>
        <w:t xml:space="preserve">due to the same concern that UE cannot drop ongoing UL transmission and replace with a new UL transmission, the similar timeline requirements as agreed in RAN1 92bis for PUCCH/PUSCH collision should be considered.  </w:t>
      </w:r>
    </w:p>
    <w:p w14:paraId="0CC445F3" w14:textId="77777777" w:rsidR="001374FE" w:rsidRDefault="001374FE" w:rsidP="001374FE">
      <w:pPr>
        <w:contextualSpacing/>
      </w:pPr>
    </w:p>
    <w:p w14:paraId="0604F87D" w14:textId="7A65A61E" w:rsidR="001374FE" w:rsidRDefault="001374FE" w:rsidP="001374FE">
      <w:pPr>
        <w:contextualSpacing/>
      </w:pPr>
      <w:r w:rsidRPr="00964E91">
        <w:t xml:space="preserve">Under </w:t>
      </w:r>
      <w:r>
        <w:t xml:space="preserve">the assumption that timeline requirements for all overlapping UL channels in slot n are satisfied, when there is PRACH or SRS in the overlapped channels, since PRACH or SRS cannot be multiplexed on PUCCH/PUSCH, dropping rules need to be defined. </w:t>
      </w:r>
    </w:p>
    <w:p w14:paraId="28A2B4E7" w14:textId="0502B9E5" w:rsidR="00684DFA" w:rsidRDefault="00684DFA" w:rsidP="001374FE">
      <w:pPr>
        <w:contextualSpacing/>
      </w:pPr>
    </w:p>
    <w:p w14:paraId="54A22D9A" w14:textId="02CCC0BD" w:rsidR="00684DFA" w:rsidRDefault="00684DFA" w:rsidP="001374FE">
      <w:pPr>
        <w:contextualSpacing/>
      </w:pPr>
      <w:r>
        <w:t>Furthermore, we think contention based and contention free PRACH colliding with other channels should be treat</w:t>
      </w:r>
      <w:r w:rsidR="00886EEF">
        <w:t>ed</w:t>
      </w:r>
      <w:r>
        <w:t xml:space="preserve"> separately. Contention free PRACH is trigger</w:t>
      </w:r>
      <w:r w:rsidR="00886EEF">
        <w:t>ed</w:t>
      </w:r>
      <w:r>
        <w:t xml:space="preserve"> by PDCCH so it similar to PUSCH from timeline point of view. How to handle contention based PRACH can be further discussed. </w:t>
      </w:r>
      <w:r w:rsidR="00C15177">
        <w:t xml:space="preserve">As a matter of factor, we don’t see a strong use case to allow contention based PRACH colliding with other UL channels. </w:t>
      </w:r>
      <w:bookmarkStart w:id="54" w:name="_GoBack"/>
      <w:bookmarkEnd w:id="54"/>
    </w:p>
    <w:p w14:paraId="389367E9" w14:textId="0A061DBB" w:rsidR="00886EEF" w:rsidRDefault="00886EEF" w:rsidP="001374FE">
      <w:pPr>
        <w:contextualSpacing/>
      </w:pPr>
    </w:p>
    <w:p w14:paraId="27AF385F" w14:textId="46B0989E" w:rsidR="00886EEF" w:rsidRDefault="00886EEF" w:rsidP="001374FE">
      <w:pPr>
        <w:contextualSpacing/>
      </w:pPr>
      <w:r>
        <w:t>Based on the above discussions, we have the following proposal</w:t>
      </w:r>
    </w:p>
    <w:p w14:paraId="0D724AA9" w14:textId="77777777" w:rsidR="005238ED" w:rsidRDefault="005238ED" w:rsidP="00964E91">
      <w:pPr>
        <w:contextualSpacing/>
        <w:rPr>
          <w:b/>
          <w:i/>
          <w:u w:val="single"/>
        </w:rPr>
      </w:pPr>
    </w:p>
    <w:p w14:paraId="7866B784" w14:textId="3F06CD45" w:rsidR="00AA3581" w:rsidRDefault="005238ED" w:rsidP="00964E91">
      <w:pPr>
        <w:contextualSpacing/>
      </w:pPr>
      <w:r w:rsidRPr="00A716A1">
        <w:rPr>
          <w:b/>
          <w:i/>
          <w:u w:val="single"/>
        </w:rPr>
        <w:t>Proposal</w:t>
      </w:r>
      <w:r>
        <w:rPr>
          <w:b/>
          <w:i/>
          <w:u w:val="single"/>
        </w:rPr>
        <w:t xml:space="preserve"> </w:t>
      </w:r>
      <w:r w:rsidR="00A103E4">
        <w:rPr>
          <w:b/>
          <w:i/>
          <w:u w:val="single"/>
        </w:rPr>
        <w:t>5</w:t>
      </w:r>
      <w:r w:rsidRPr="00A716A1">
        <w:rPr>
          <w:b/>
          <w:i/>
          <w:u w:val="single"/>
        </w:rPr>
        <w:t>:</w:t>
      </w:r>
    </w:p>
    <w:p w14:paraId="6E117BF6" w14:textId="7B5F3FF3" w:rsidR="00AA3581" w:rsidRDefault="00AA3581" w:rsidP="00AA3581">
      <w:pPr>
        <w:pStyle w:val="ListParagraph"/>
        <w:numPr>
          <w:ilvl w:val="0"/>
          <w:numId w:val="20"/>
        </w:numPr>
        <w:contextualSpacing/>
        <w:rPr>
          <w:rFonts w:ascii="Times New Roman" w:eastAsia="SimSun" w:hAnsi="Times New Roman"/>
          <w:sz w:val="20"/>
          <w:szCs w:val="20"/>
        </w:rPr>
      </w:pPr>
      <w:r>
        <w:rPr>
          <w:rFonts w:ascii="Times New Roman" w:hAnsi="Times New Roman"/>
          <w:szCs w:val="20"/>
        </w:rPr>
        <w:t>For eMBB, in</w:t>
      </w:r>
      <w:r w:rsidRPr="00F305EE">
        <w:rPr>
          <w:rFonts w:ascii="Times New Roman" w:hAnsi="Times New Roman"/>
          <w:szCs w:val="20"/>
        </w:rPr>
        <w:t xml:space="preserve"> </w:t>
      </w:r>
      <w:r>
        <w:rPr>
          <w:rFonts w:ascii="Times New Roman" w:hAnsi="Times New Roman"/>
          <w:szCs w:val="20"/>
        </w:rPr>
        <w:t>intra-band CA, when SRS</w:t>
      </w:r>
      <w:r w:rsidR="00684DFA">
        <w:rPr>
          <w:rFonts w:ascii="Times New Roman" w:hAnsi="Times New Roman"/>
          <w:szCs w:val="20"/>
        </w:rPr>
        <w:t xml:space="preserve"> and contention</w:t>
      </w:r>
      <w:r w:rsidR="00181884">
        <w:rPr>
          <w:rFonts w:ascii="Times New Roman" w:hAnsi="Times New Roman"/>
          <w:szCs w:val="20"/>
        </w:rPr>
        <w:t>-</w:t>
      </w:r>
      <w:r w:rsidR="00684DFA">
        <w:rPr>
          <w:rFonts w:ascii="Times New Roman" w:hAnsi="Times New Roman"/>
          <w:szCs w:val="20"/>
        </w:rPr>
        <w:t xml:space="preserve">free </w:t>
      </w:r>
      <w:r>
        <w:rPr>
          <w:rFonts w:ascii="Times New Roman" w:hAnsi="Times New Roman"/>
          <w:szCs w:val="20"/>
        </w:rPr>
        <w:t>PRACH overlap with each other or</w:t>
      </w:r>
      <w:r w:rsidR="0009297F">
        <w:rPr>
          <w:rFonts w:ascii="Times New Roman" w:hAnsi="Times New Roman"/>
          <w:szCs w:val="20"/>
        </w:rPr>
        <w:t xml:space="preserve"> </w:t>
      </w:r>
      <w:r w:rsidR="00684DFA">
        <w:rPr>
          <w:rFonts w:ascii="Times New Roman" w:hAnsi="Times New Roman"/>
          <w:szCs w:val="20"/>
        </w:rPr>
        <w:t xml:space="preserve">when </w:t>
      </w:r>
      <w:r>
        <w:rPr>
          <w:rFonts w:ascii="Times New Roman" w:hAnsi="Times New Roman"/>
          <w:szCs w:val="20"/>
        </w:rPr>
        <w:t>SRS</w:t>
      </w:r>
      <w:r w:rsidR="00684DFA">
        <w:rPr>
          <w:rFonts w:ascii="Times New Roman" w:hAnsi="Times New Roman"/>
          <w:szCs w:val="20"/>
        </w:rPr>
        <w:t>/contention</w:t>
      </w:r>
      <w:r w:rsidR="00181884">
        <w:rPr>
          <w:rFonts w:ascii="Times New Roman" w:hAnsi="Times New Roman"/>
          <w:szCs w:val="20"/>
        </w:rPr>
        <w:t>-</w:t>
      </w:r>
      <w:r w:rsidR="00684DFA">
        <w:rPr>
          <w:rFonts w:ascii="Times New Roman" w:hAnsi="Times New Roman"/>
          <w:szCs w:val="20"/>
        </w:rPr>
        <w:t xml:space="preserve">free </w:t>
      </w:r>
      <w:r>
        <w:rPr>
          <w:rFonts w:ascii="Times New Roman" w:hAnsi="Times New Roman"/>
          <w:szCs w:val="20"/>
        </w:rPr>
        <w:t>PRACH overlap with PUCCH(s)/PUSCH(s)</w:t>
      </w:r>
      <w:r w:rsidR="0009297F">
        <w:rPr>
          <w:rFonts w:ascii="Times New Roman" w:hAnsi="Times New Roman"/>
          <w:szCs w:val="20"/>
        </w:rPr>
        <w:t xml:space="preserve"> in slot n</w:t>
      </w:r>
      <w:r w:rsidRPr="00AA3581">
        <w:rPr>
          <w:rFonts w:ascii="Times New Roman" w:eastAsia="SimSun" w:hAnsi="Times New Roman"/>
          <w:sz w:val="20"/>
          <w:szCs w:val="20"/>
        </w:rPr>
        <w:t>,</w:t>
      </w:r>
      <w:r>
        <w:rPr>
          <w:rFonts w:ascii="Times New Roman" w:eastAsia="SimSun" w:hAnsi="Times New Roman"/>
          <w:sz w:val="20"/>
          <w:szCs w:val="20"/>
        </w:rPr>
        <w:t xml:space="preserve"> </w:t>
      </w:r>
    </w:p>
    <w:p w14:paraId="4BD0B2A3" w14:textId="5F287583" w:rsidR="005238ED" w:rsidRDefault="005238ED" w:rsidP="005238ED">
      <w:pPr>
        <w:pStyle w:val="ListParagraph"/>
        <w:numPr>
          <w:ilvl w:val="1"/>
          <w:numId w:val="20"/>
        </w:numPr>
        <w:contextualSpacing/>
        <w:rPr>
          <w:rFonts w:ascii="Times New Roman" w:eastAsia="SimSun" w:hAnsi="Times New Roman"/>
          <w:sz w:val="20"/>
          <w:szCs w:val="20"/>
        </w:rPr>
      </w:pPr>
      <w:r>
        <w:rPr>
          <w:rFonts w:ascii="Times New Roman" w:eastAsia="SimSun" w:hAnsi="Times New Roman"/>
          <w:sz w:val="20"/>
          <w:szCs w:val="20"/>
        </w:rPr>
        <w:t>The timeline requirements are defined as the following</w:t>
      </w:r>
    </w:p>
    <w:p w14:paraId="76C28665" w14:textId="0CCF428D" w:rsidR="00AA3581" w:rsidRPr="00F305EE" w:rsidRDefault="0009297F" w:rsidP="00AA3581">
      <w:pPr>
        <w:numPr>
          <w:ilvl w:val="2"/>
          <w:numId w:val="20"/>
        </w:numPr>
        <w:overflowPunct/>
        <w:autoSpaceDE/>
        <w:autoSpaceDN/>
        <w:adjustRightInd/>
        <w:spacing w:after="0"/>
        <w:textAlignment w:val="auto"/>
      </w:pPr>
      <w:r>
        <w:t>T</w:t>
      </w:r>
      <w:r w:rsidR="00AA3581" w:rsidRPr="00F305EE">
        <w:t xml:space="preserve">he first symbol of the earliest </w:t>
      </w:r>
      <w:r w:rsidR="00AA3581">
        <w:t>channel</w:t>
      </w:r>
      <w:r w:rsidR="00AA3581" w:rsidRPr="00F305EE">
        <w:t xml:space="preserve"> </w:t>
      </w:r>
      <w:r w:rsidR="00AA3581" w:rsidRPr="00F305EE">
        <w:rPr>
          <w:rFonts w:eastAsia="Times New Roman"/>
          <w:bCs/>
          <w:iCs/>
        </w:rPr>
        <w:t xml:space="preserve">among all the overlapping channels </w:t>
      </w:r>
      <w:r w:rsidR="00AA3581" w:rsidRPr="00F305EE">
        <w:t>starts no earlier than symbol N1+</w:t>
      </w:r>
      <w:r w:rsidR="00CC21A6">
        <w:t>X’</w:t>
      </w:r>
      <w:r w:rsidR="00AA3581" w:rsidRPr="00F305EE">
        <w:t xml:space="preserve"> after the last symbol of </w:t>
      </w:r>
      <w:r w:rsidR="00181884">
        <w:t xml:space="preserve">corresponding </w:t>
      </w:r>
      <w:r w:rsidR="00AA3581" w:rsidRPr="00F305EE">
        <w:t>PDSCH(s)</w:t>
      </w:r>
      <w:r w:rsidR="00AA3581">
        <w:t>, when one of the PUCCH includes HARQ-ACK</w:t>
      </w:r>
      <w:r w:rsidR="00AA3581" w:rsidRPr="00F305EE">
        <w:t xml:space="preserve"> </w:t>
      </w:r>
    </w:p>
    <w:p w14:paraId="1FAAB865" w14:textId="3BF4D1B4" w:rsidR="00AA3581" w:rsidRPr="00F305EE" w:rsidRDefault="0009297F" w:rsidP="00AA3581">
      <w:pPr>
        <w:numPr>
          <w:ilvl w:val="2"/>
          <w:numId w:val="20"/>
        </w:numPr>
        <w:overflowPunct/>
        <w:autoSpaceDE/>
        <w:autoSpaceDN/>
        <w:adjustRightInd/>
        <w:spacing w:after="0"/>
        <w:textAlignment w:val="auto"/>
      </w:pPr>
      <w:r>
        <w:t>T</w:t>
      </w:r>
      <w:r w:rsidR="00AA3581" w:rsidRPr="00F305EE">
        <w:t xml:space="preserve">he first symbol of the earliest </w:t>
      </w:r>
      <w:r w:rsidR="00AA3581">
        <w:t>channel</w:t>
      </w:r>
      <w:r w:rsidR="00AA3581" w:rsidRPr="00F305EE">
        <w:t xml:space="preserve"> </w:t>
      </w:r>
      <w:r w:rsidR="00AA3581" w:rsidRPr="00F305EE">
        <w:rPr>
          <w:rFonts w:eastAsia="Times New Roman"/>
          <w:bCs/>
          <w:iCs/>
        </w:rPr>
        <w:t xml:space="preserve">among all the overlapping channels </w:t>
      </w:r>
      <w:r w:rsidR="00AA3581" w:rsidRPr="00F305EE">
        <w:t>starts no earlier than N2+</w:t>
      </w:r>
      <w:r w:rsidR="005238ED">
        <w:t>Y</w:t>
      </w:r>
      <w:r w:rsidR="00C97671">
        <w:t>’</w:t>
      </w:r>
      <w:r w:rsidR="00AA3581" w:rsidRPr="00F305EE">
        <w:t xml:space="preserve"> after the last symbol of PDCCHs scheduling UL transmissions including HARQ-ACK</w:t>
      </w:r>
      <w:r w:rsidR="00AA3581">
        <w:t xml:space="preserve">, </w:t>
      </w:r>
      <w:r w:rsidR="008A7B46">
        <w:t xml:space="preserve">contention-free </w:t>
      </w:r>
      <w:r w:rsidR="00AA3581">
        <w:t>PRACH</w:t>
      </w:r>
      <w:r>
        <w:t>,</w:t>
      </w:r>
      <w:r w:rsidR="00AA3581" w:rsidRPr="00F305EE">
        <w:t xml:space="preserve"> and PUSCH (if applicable) for slot n</w:t>
      </w:r>
    </w:p>
    <w:p w14:paraId="6C790635" w14:textId="1292E078" w:rsidR="005238ED" w:rsidRDefault="005238ED" w:rsidP="005238ED">
      <w:pPr>
        <w:numPr>
          <w:ilvl w:val="1"/>
          <w:numId w:val="20"/>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2AC0D61B" w14:textId="4C4623EF" w:rsidR="001374FE" w:rsidRPr="00F1528A" w:rsidRDefault="001374FE" w:rsidP="001374FE">
      <w:pPr>
        <w:numPr>
          <w:ilvl w:val="1"/>
          <w:numId w:val="20"/>
        </w:numPr>
        <w:overflowPunct/>
        <w:autoSpaceDE/>
        <w:autoSpaceDN/>
        <w:adjustRightInd/>
        <w:spacing w:after="0"/>
        <w:textAlignment w:val="auto"/>
      </w:pPr>
      <w:r>
        <w:t>I</w:t>
      </w:r>
      <w:r w:rsidRPr="00F1528A">
        <w:t>f the timeline requirements are satisfied</w:t>
      </w:r>
    </w:p>
    <w:p w14:paraId="42E29004" w14:textId="77777777" w:rsidR="001374FE" w:rsidRDefault="001374FE" w:rsidP="001374FE">
      <w:pPr>
        <w:numPr>
          <w:ilvl w:val="2"/>
          <w:numId w:val="20"/>
        </w:numPr>
        <w:overflowPunct/>
        <w:autoSpaceDE/>
        <w:autoSpaceDN/>
        <w:adjustRightInd/>
        <w:spacing w:after="0"/>
        <w:textAlignment w:val="auto"/>
      </w:pPr>
      <w:r>
        <w:t>Transmit only one channel and drop the rest channels in the group of overlapping channels</w:t>
      </w:r>
      <w:r w:rsidRPr="00F1528A">
        <w:t xml:space="preserve"> </w:t>
      </w:r>
    </w:p>
    <w:p w14:paraId="0D4FD409" w14:textId="0D70C2FB" w:rsidR="00964E91" w:rsidRDefault="001374FE" w:rsidP="005238ED">
      <w:pPr>
        <w:numPr>
          <w:ilvl w:val="2"/>
          <w:numId w:val="20"/>
        </w:numPr>
        <w:overflowPunct/>
        <w:autoSpaceDE/>
        <w:autoSpaceDN/>
        <w:adjustRightInd/>
        <w:spacing w:after="0"/>
        <w:textAlignment w:val="auto"/>
      </w:pPr>
      <w:r>
        <w:t>FFS which channel is transmitted</w:t>
      </w:r>
    </w:p>
    <w:p w14:paraId="600F9023" w14:textId="715F157B" w:rsidR="00C97671" w:rsidRDefault="00CC21A6" w:rsidP="00C97671">
      <w:pPr>
        <w:numPr>
          <w:ilvl w:val="1"/>
          <w:numId w:val="20"/>
        </w:numPr>
        <w:overflowPunct/>
        <w:autoSpaceDE/>
        <w:autoSpaceDN/>
        <w:adjustRightInd/>
        <w:spacing w:after="0"/>
        <w:textAlignment w:val="auto"/>
      </w:pPr>
      <w:r>
        <w:t xml:space="preserve">X’ and </w:t>
      </w:r>
      <w:r w:rsidR="00C97671">
        <w:t xml:space="preserve">Y’ </w:t>
      </w:r>
      <w:r>
        <w:t>are</w:t>
      </w:r>
      <w:r w:rsidR="00C97671">
        <w:t xml:space="preserve"> non-negative integer</w:t>
      </w:r>
      <w:r>
        <w:t>s</w:t>
      </w:r>
      <w:r w:rsidR="00C97671">
        <w:t xml:space="preserve">. </w:t>
      </w:r>
    </w:p>
    <w:p w14:paraId="39F4E27D" w14:textId="38C2BAB2" w:rsidR="00C97671" w:rsidRDefault="00C97671" w:rsidP="00C97671">
      <w:pPr>
        <w:numPr>
          <w:ilvl w:val="1"/>
          <w:numId w:val="20"/>
        </w:numPr>
        <w:overflowPunct/>
        <w:autoSpaceDE/>
        <w:autoSpaceDN/>
        <w:adjustRightInd/>
        <w:spacing w:after="0"/>
        <w:textAlignment w:val="auto"/>
      </w:pPr>
      <w:r>
        <w:t>FFS the value</w:t>
      </w:r>
      <w:r w:rsidR="00CC21A6">
        <w:t>s</w:t>
      </w:r>
      <w:r>
        <w:t xml:space="preserve"> of </w:t>
      </w:r>
      <w:r w:rsidR="00CC21A6">
        <w:t xml:space="preserve">X’ and </w:t>
      </w:r>
      <w:r>
        <w:t xml:space="preserve">Y’ </w:t>
      </w:r>
    </w:p>
    <w:p w14:paraId="52BEDC8E" w14:textId="21DF8BDF" w:rsidR="006846BD" w:rsidRDefault="00E85AD1" w:rsidP="006846BD">
      <w:pPr>
        <w:pStyle w:val="Heading1"/>
        <w:jc w:val="both"/>
      </w:pPr>
      <w:r>
        <w:rPr>
          <w:rFonts w:eastAsia="MS Mincho"/>
        </w:rPr>
        <w:t>Signalling details for UCI-only on PUSCH without UL-SCH</w:t>
      </w:r>
    </w:p>
    <w:p w14:paraId="5E383011" w14:textId="5768FD9E" w:rsidR="00741CC3" w:rsidRPr="006B73C4" w:rsidRDefault="00741CC3" w:rsidP="00741CC3">
      <w:pPr>
        <w:rPr>
          <w:lang w:eastAsia="x-none"/>
        </w:rPr>
      </w:pPr>
      <w:r w:rsidRPr="006B73C4">
        <w:rPr>
          <w:lang w:eastAsia="x-none"/>
        </w:rPr>
        <w:t xml:space="preserve">In </w:t>
      </w:r>
      <w:r w:rsidR="006B73C4" w:rsidRPr="006B73C4">
        <w:rPr>
          <w:lang w:eastAsia="x-none"/>
        </w:rPr>
        <w:t>R</w:t>
      </w:r>
      <w:r w:rsidR="006B73C4">
        <w:rPr>
          <w:lang w:eastAsia="x-none"/>
        </w:rPr>
        <w:t>AN1 #92</w:t>
      </w:r>
      <w:r w:rsidR="003054E1">
        <w:rPr>
          <w:lang w:eastAsia="x-none"/>
        </w:rPr>
        <w:t>bis</w:t>
      </w:r>
      <w:r w:rsidR="003054E1">
        <w:rPr>
          <w:lang w:eastAsia="x-none"/>
        </w:rPr>
        <w:fldChar w:fldCharType="begin"/>
      </w:r>
      <w:r w:rsidR="003054E1">
        <w:rPr>
          <w:lang w:eastAsia="x-none"/>
        </w:rPr>
        <w:instrText xml:space="preserve"> REF _Ref513634579 \r \h </w:instrText>
      </w:r>
      <w:r w:rsidR="003054E1">
        <w:rPr>
          <w:lang w:eastAsia="x-none"/>
        </w:rPr>
      </w:r>
      <w:r w:rsidR="003054E1">
        <w:rPr>
          <w:lang w:eastAsia="x-none"/>
        </w:rPr>
        <w:fldChar w:fldCharType="separate"/>
      </w:r>
      <w:r w:rsidR="0075447C">
        <w:rPr>
          <w:lang w:eastAsia="x-none"/>
        </w:rPr>
        <w:t>[8]</w:t>
      </w:r>
      <w:r w:rsidR="003054E1">
        <w:rPr>
          <w:lang w:eastAsia="x-none"/>
        </w:rPr>
        <w:fldChar w:fldCharType="end"/>
      </w:r>
      <w:r w:rsidR="006B73C4">
        <w:rPr>
          <w:lang w:eastAsia="x-none"/>
        </w:rPr>
        <w:t>, the following agreements were made regarding UCI-only on PUSCH without UL-SCH.</w:t>
      </w:r>
    </w:p>
    <w:p w14:paraId="0B324C8A" w14:textId="77777777" w:rsidR="00292AE6" w:rsidRDefault="00292AE6" w:rsidP="00292AE6">
      <w:r w:rsidRPr="00FA5DCE">
        <w:rPr>
          <w:highlight w:val="green"/>
        </w:rPr>
        <w:t>Agreements</w:t>
      </w:r>
      <w:r>
        <w:t>:</w:t>
      </w:r>
    </w:p>
    <w:p w14:paraId="23AF124A" w14:textId="77777777" w:rsidR="00292AE6" w:rsidRPr="00FA5DCE" w:rsidRDefault="00292AE6" w:rsidP="00292AE6">
      <w:pPr>
        <w:rPr>
          <w:lang w:eastAsia="zh-CN"/>
        </w:rPr>
      </w:pPr>
      <w:r w:rsidRPr="00FA5DCE">
        <w:rPr>
          <w:rFonts w:hint="eastAsia"/>
          <w:lang w:eastAsia="zh-CN"/>
        </w:rPr>
        <w:t>For HARQ-ACK</w:t>
      </w:r>
      <w:r w:rsidRPr="00FA5DCE">
        <w:rPr>
          <w:lang w:eastAsia="zh-CN"/>
        </w:rPr>
        <w:t>, CSI part 1, and CSI part 2 (if exists)</w:t>
      </w:r>
      <w:r w:rsidRPr="00FA5DCE">
        <w:rPr>
          <w:rFonts w:hint="eastAsia"/>
          <w:lang w:eastAsia="zh-CN"/>
        </w:rPr>
        <w:t xml:space="preserve"> transmission on PUSCH with</w:t>
      </w:r>
      <w:r w:rsidRPr="00FA5DCE">
        <w:rPr>
          <w:lang w:eastAsia="zh-CN"/>
        </w:rPr>
        <w:t>out</w:t>
      </w:r>
      <w:r w:rsidRPr="00FA5DCE">
        <w:rPr>
          <w:rFonts w:hint="eastAsia"/>
          <w:lang w:eastAsia="zh-CN"/>
        </w:rPr>
        <w:t xml:space="preserve"> UL-SCH, the number of coded modulation symbols per layer</w:t>
      </w:r>
      <w:r w:rsidRPr="00FA5DCE">
        <w:rPr>
          <w:lang w:eastAsia="zh-CN"/>
        </w:rPr>
        <w:t xml:space="preserve"> </w:t>
      </w:r>
      <w:r w:rsidRPr="00FA5DCE">
        <w:rPr>
          <w:rFonts w:hint="eastAsia"/>
          <w:lang w:eastAsia="zh-CN"/>
        </w:rPr>
        <w:t>for HARQ-ACK</w:t>
      </w:r>
      <w:r w:rsidRPr="00FA5DCE">
        <w:rPr>
          <w:lang w:eastAsia="zh-CN"/>
        </w:rPr>
        <w:t>, CSI part 1, and CSI part 2 (exists)</w:t>
      </w:r>
      <w:r w:rsidRPr="00FA5DCE">
        <w:rPr>
          <w:rFonts w:hint="eastAsia"/>
          <w:lang w:eastAsia="zh-CN"/>
        </w:rPr>
        <w:t xml:space="preserve">, </w:t>
      </w:r>
      <w:r w:rsidRPr="00FA5DCE">
        <w:rPr>
          <w:lang w:eastAsia="zh-CN"/>
        </w:rPr>
        <w:t>are</w:t>
      </w:r>
      <w:r w:rsidRPr="00FA5DCE">
        <w:rPr>
          <w:rFonts w:hint="eastAsia"/>
          <w:lang w:eastAsia="zh-CN"/>
        </w:rPr>
        <w:t xml:space="preserve"> determined as follows:</w:t>
      </w:r>
    </w:p>
    <w:p w14:paraId="0E5D77A7" w14:textId="77777777" w:rsidR="00292AE6" w:rsidRPr="00FA5DCE" w:rsidRDefault="00292AE6" w:rsidP="00292AE6">
      <w:pPr>
        <w:ind w:firstLineChars="142" w:firstLine="284"/>
      </w:pPr>
    </w:p>
    <w:p w14:paraId="32C4022F" w14:textId="77777777" w:rsidR="00292AE6" w:rsidRPr="00FA5DCE" w:rsidRDefault="00292AE6" w:rsidP="00292AE6">
      <w:pPr>
        <w:ind w:firstLineChars="142" w:firstLine="284"/>
      </w:pPr>
      <w:r w:rsidRPr="00FA5DCE">
        <w:rPr>
          <w:position w:val="-40"/>
        </w:rPr>
        <w:object w:dxaOrig="5880" w:dyaOrig="920" w14:anchorId="465025BD">
          <v:shape id="_x0000_i1038" type="#_x0000_t75" style="width:294pt;height:46.15pt" o:ole="">
            <v:imagedata r:id="rId38" o:title=""/>
          </v:shape>
          <o:OLEObject Type="Embed" ProgID="Equation.DSMT4" ShapeID="_x0000_i1038" DrawAspect="Content" ObjectID="_1587574992" r:id="rId39"/>
        </w:object>
      </w:r>
    </w:p>
    <w:p w14:paraId="2494879D" w14:textId="77777777" w:rsidR="00292AE6" w:rsidRPr="00FA5DCE" w:rsidRDefault="00292AE6" w:rsidP="00292AE6">
      <w:pPr>
        <w:ind w:firstLineChars="142" w:firstLine="284"/>
      </w:pPr>
    </w:p>
    <w:p w14:paraId="712350E6" w14:textId="77777777" w:rsidR="00292AE6" w:rsidRPr="00FA5DCE" w:rsidRDefault="00292AE6" w:rsidP="00292AE6">
      <w:pPr>
        <w:ind w:firstLineChars="142" w:firstLine="284"/>
      </w:pPr>
      <w:r w:rsidRPr="00FA5DCE">
        <w:rPr>
          <w:position w:val="-38"/>
        </w:rPr>
        <w:object w:dxaOrig="6120" w:dyaOrig="880" w14:anchorId="0BC48CF2">
          <v:shape id="_x0000_i1039" type="#_x0000_t75" style="width:306pt;height:44.3pt" o:ole="">
            <v:imagedata r:id="rId40" o:title=""/>
          </v:shape>
          <o:OLEObject Type="Embed" ProgID="Equation.DSMT4" ShapeID="_x0000_i1039" DrawAspect="Content" ObjectID="_1587574993" r:id="rId41"/>
        </w:object>
      </w:r>
    </w:p>
    <w:p w14:paraId="72E3709A" w14:textId="77777777" w:rsidR="00292AE6" w:rsidRPr="00FA5DCE" w:rsidRDefault="00292AE6" w:rsidP="00292AE6">
      <w:pPr>
        <w:ind w:firstLineChars="142" w:firstLine="284"/>
      </w:pPr>
      <w:r w:rsidRPr="00FA5DCE">
        <w:rPr>
          <w:position w:val="-28"/>
        </w:rPr>
        <w:object w:dxaOrig="3640" w:dyaOrig="760" w14:anchorId="0E5FC5C2">
          <v:shape id="_x0000_i1040" type="#_x0000_t75" style="width:181.85pt;height:38.3pt" o:ole="">
            <v:imagedata r:id="rId42" o:title=""/>
          </v:shape>
          <o:OLEObject Type="Embed" ProgID="Equation.DSMT4" ShapeID="_x0000_i1040" DrawAspect="Content" ObjectID="_1587574994" r:id="rId43"/>
        </w:object>
      </w:r>
    </w:p>
    <w:p w14:paraId="1A63B743" w14:textId="77777777" w:rsidR="00292AE6" w:rsidRPr="00FA5DCE" w:rsidRDefault="00292AE6" w:rsidP="00292AE6">
      <w:pPr>
        <w:pStyle w:val="B1"/>
        <w:numPr>
          <w:ilvl w:val="0"/>
          <w:numId w:val="25"/>
        </w:numPr>
        <w:ind w:left="1080"/>
        <w:rPr>
          <w:position w:val="-14"/>
        </w:rPr>
      </w:pPr>
      <w:r w:rsidRPr="00FA5DCE">
        <w:rPr>
          <w:position w:val="-14"/>
        </w:rPr>
        <w:t>SE is the spectrum efficiency which is code rate * modulation order</w:t>
      </w:r>
    </w:p>
    <w:p w14:paraId="7E7A4DCB" w14:textId="77777777" w:rsidR="00292AE6" w:rsidRPr="00FA5DCE" w:rsidRDefault="00292AE6" w:rsidP="00292AE6">
      <w:pPr>
        <w:pStyle w:val="B1"/>
        <w:numPr>
          <w:ilvl w:val="0"/>
          <w:numId w:val="25"/>
        </w:numPr>
        <w:ind w:left="1080"/>
        <w:rPr>
          <w:position w:val="-14"/>
        </w:rPr>
      </w:pPr>
      <w:r w:rsidRPr="00FA5DCE">
        <w:rPr>
          <w:position w:val="-14"/>
        </w:rPr>
        <w:t xml:space="preserve">FFS: UE is not expected to transmit A-CSI on PUSCH without UL-SCH, if the actual coding rate for CSI-part 1 is smaller than </w:t>
      </w:r>
      <w:proofErr w:type="spellStart"/>
      <w:r w:rsidRPr="00FA5DCE">
        <w:rPr>
          <w:position w:val="-14"/>
        </w:rPr>
        <w:t>T_m</w:t>
      </w:r>
      <w:proofErr w:type="spellEnd"/>
      <w:r w:rsidRPr="00FA5DCE">
        <w:rPr>
          <w:position w:val="-14"/>
        </w:rPr>
        <w:t xml:space="preserve"> for a modulation order m. </w:t>
      </w:r>
    </w:p>
    <w:p w14:paraId="35075763" w14:textId="77777777" w:rsidR="00292AE6" w:rsidRPr="00FA5DCE" w:rsidRDefault="00292AE6" w:rsidP="00292AE6">
      <w:pPr>
        <w:pStyle w:val="B1"/>
        <w:numPr>
          <w:ilvl w:val="1"/>
          <w:numId w:val="25"/>
        </w:numPr>
        <w:ind w:left="1800"/>
        <w:rPr>
          <w:position w:val="-14"/>
        </w:rPr>
      </w:pPr>
      <w:r w:rsidRPr="00FA5DCE">
        <w:rPr>
          <w:position w:val="-14"/>
        </w:rPr>
        <w:t>When A-CSI is dropped, HARQ-ACK if exists is transmitted on PUCCH resource.</w:t>
      </w:r>
    </w:p>
    <w:p w14:paraId="75B04781" w14:textId="77777777" w:rsidR="00292AE6" w:rsidRPr="00FA5DCE" w:rsidRDefault="00292AE6" w:rsidP="00292AE6">
      <w:pPr>
        <w:pStyle w:val="B1"/>
        <w:numPr>
          <w:ilvl w:val="1"/>
          <w:numId w:val="25"/>
        </w:numPr>
        <w:ind w:left="1800"/>
        <w:rPr>
          <w:position w:val="-14"/>
        </w:rPr>
      </w:pPr>
      <w:r w:rsidRPr="00FA5DCE">
        <w:rPr>
          <w:position w:val="-14"/>
        </w:rPr>
        <w:t xml:space="preserve">FFS the value of </w:t>
      </w:r>
      <w:proofErr w:type="spellStart"/>
      <w:r w:rsidRPr="00FA5DCE">
        <w:rPr>
          <w:position w:val="-14"/>
        </w:rPr>
        <w:t>T_m</w:t>
      </w:r>
      <w:proofErr w:type="spellEnd"/>
      <w:r w:rsidRPr="00FA5DCE">
        <w:rPr>
          <w:position w:val="-14"/>
        </w:rPr>
        <w:t xml:space="preserve"> for each modulation order m</w:t>
      </w:r>
    </w:p>
    <w:p w14:paraId="788789CD" w14:textId="29F98507" w:rsidR="0020790B" w:rsidRDefault="0020790B" w:rsidP="001C5125">
      <w:r>
        <w:t xml:space="preserve">There is a caveat in the agreement, when CSI only has part 1 without CSI part 2, CSI part 1 should take all remaining resources after HARQ-ACK. </w:t>
      </w:r>
    </w:p>
    <w:p w14:paraId="64711C2E" w14:textId="18BBC92C" w:rsidR="0020790B" w:rsidRDefault="0020790B" w:rsidP="001C5125">
      <w:r>
        <w:lastRenderedPageBreak/>
        <w:t xml:space="preserve">The beta factors for HARQ-ACK and CSI part 1 should be respect the signaled nominal code rate. Following this principle, we can set </w:t>
      </w:r>
      <w:r w:rsidRPr="009B38F8">
        <w:rPr>
          <w:position w:val="-12"/>
        </w:rPr>
        <w:object w:dxaOrig="1939" w:dyaOrig="380" w14:anchorId="3B27E076">
          <v:shape id="_x0000_i1041" type="#_x0000_t75" style="width:96.9pt;height:18.9pt" o:ole="">
            <v:imagedata r:id="rId44" o:title=""/>
          </v:shape>
          <o:OLEObject Type="Embed" ProgID="Equation.3" ShapeID="_x0000_i1041" DrawAspect="Content" ObjectID="_1587574995" r:id="rId45"/>
        </w:object>
      </w:r>
      <w:r>
        <w:t xml:space="preserve"> for HARQ-ACK, and </w:t>
      </w:r>
      <w:r w:rsidRPr="009B38F8">
        <w:rPr>
          <w:position w:val="-12"/>
        </w:rPr>
        <w:object w:dxaOrig="1719" w:dyaOrig="380" w14:anchorId="07BC86DF">
          <v:shape id="_x0000_i1042" type="#_x0000_t75" style="width:85.85pt;height:18.9pt" o:ole="">
            <v:imagedata r:id="rId46" o:title=""/>
          </v:shape>
          <o:OLEObject Type="Embed" ProgID="Equation.3" ShapeID="_x0000_i1042" DrawAspect="Content" ObjectID="_1587574996" r:id="rId47"/>
        </w:object>
      </w:r>
      <w:r>
        <w:t>for CSI part 1, which is also consistent with UCI on PUSCH with UL-SCH.</w:t>
      </w:r>
    </w:p>
    <w:p w14:paraId="008F753F" w14:textId="578BC50A" w:rsidR="00210927" w:rsidRPr="00FA5DCE" w:rsidRDefault="00210927" w:rsidP="00210927">
      <w:r w:rsidRPr="00A716A1">
        <w:rPr>
          <w:b/>
          <w:i/>
          <w:u w:val="single"/>
        </w:rPr>
        <w:t>Proposal</w:t>
      </w:r>
      <w:r>
        <w:rPr>
          <w:b/>
          <w:i/>
          <w:u w:val="single"/>
        </w:rPr>
        <w:t xml:space="preserve"> </w:t>
      </w:r>
      <w:r w:rsidR="00A103E4">
        <w:rPr>
          <w:b/>
          <w:i/>
          <w:u w:val="single"/>
        </w:rPr>
        <w:t>6</w:t>
      </w:r>
      <w:r w:rsidRPr="00A716A1">
        <w:rPr>
          <w:b/>
          <w:i/>
          <w:u w:val="single"/>
        </w:rPr>
        <w:t>:</w:t>
      </w:r>
      <w:r w:rsidRPr="00210927">
        <w:rPr>
          <w:b/>
          <w:i/>
        </w:rPr>
        <w:t xml:space="preserve"> </w:t>
      </w:r>
      <w:r w:rsidRPr="00210927">
        <w:rPr>
          <w:rFonts w:hint="eastAsia"/>
          <w:b/>
          <w:i/>
        </w:rPr>
        <w:t>For HARQ-ACK</w:t>
      </w:r>
      <w:r w:rsidRPr="00210927">
        <w:rPr>
          <w:b/>
          <w:i/>
        </w:rPr>
        <w:t>, CSI part 1, and CSI part 2 (if exists)</w:t>
      </w:r>
      <w:r w:rsidRPr="00210927">
        <w:rPr>
          <w:rFonts w:hint="eastAsia"/>
          <w:b/>
          <w:i/>
        </w:rPr>
        <w:t xml:space="preserve"> transmission on PUSCH with</w:t>
      </w:r>
      <w:r w:rsidRPr="00210927">
        <w:rPr>
          <w:b/>
          <w:i/>
        </w:rPr>
        <w:t>out</w:t>
      </w:r>
      <w:r w:rsidRPr="00210927">
        <w:rPr>
          <w:rFonts w:hint="eastAsia"/>
          <w:b/>
          <w:i/>
        </w:rPr>
        <w:t xml:space="preserve"> UL-SCH, the number of coded modulation symbols per layer</w:t>
      </w:r>
      <w:r w:rsidRPr="00210927">
        <w:rPr>
          <w:b/>
          <w:i/>
        </w:rPr>
        <w:t xml:space="preserve"> </w:t>
      </w:r>
      <w:r w:rsidRPr="00210927">
        <w:rPr>
          <w:rFonts w:hint="eastAsia"/>
          <w:b/>
          <w:i/>
        </w:rPr>
        <w:t>for HARQ-ACK</w:t>
      </w:r>
      <w:r w:rsidRPr="00210927">
        <w:rPr>
          <w:b/>
          <w:i/>
        </w:rPr>
        <w:t>, CSI part 1, and CSI part 2 (exists)</w:t>
      </w:r>
      <w:r w:rsidRPr="00210927">
        <w:rPr>
          <w:rFonts w:hint="eastAsia"/>
          <w:b/>
          <w:i/>
        </w:rPr>
        <w:t xml:space="preserve">, </w:t>
      </w:r>
      <w:r w:rsidRPr="00210927">
        <w:rPr>
          <w:b/>
          <w:i/>
        </w:rPr>
        <w:t>are</w:t>
      </w:r>
      <w:r w:rsidRPr="00210927">
        <w:rPr>
          <w:rFonts w:hint="eastAsia"/>
          <w:b/>
          <w:i/>
        </w:rPr>
        <w:t xml:space="preserve"> determined as follows:</w:t>
      </w:r>
    </w:p>
    <w:p w14:paraId="62535D81" w14:textId="62CF73C6" w:rsidR="00210927" w:rsidRPr="00FA5DCE" w:rsidRDefault="00D02264" w:rsidP="00210927">
      <w:pPr>
        <w:ind w:firstLineChars="142" w:firstLine="284"/>
      </w:pPr>
      <w:r w:rsidRPr="00FA5DCE">
        <w:rPr>
          <w:position w:val="-40"/>
        </w:rPr>
        <w:object w:dxaOrig="6200" w:dyaOrig="920" w14:anchorId="5A0600AF">
          <v:shape id="_x0000_i1043" type="#_x0000_t75" style="width:310.15pt;height:46.15pt" o:ole="">
            <v:imagedata r:id="rId48" o:title=""/>
          </v:shape>
          <o:OLEObject Type="Embed" ProgID="Equation.DSMT4" ShapeID="_x0000_i1043" DrawAspect="Content" ObjectID="_1587574997" r:id="rId49"/>
        </w:object>
      </w:r>
    </w:p>
    <w:p w14:paraId="333719AF" w14:textId="6CD1E632" w:rsidR="00210927" w:rsidRPr="00FA5DCE" w:rsidRDefault="00D02264" w:rsidP="00210927">
      <w:pPr>
        <w:ind w:firstLineChars="142" w:firstLine="284"/>
      </w:pPr>
      <w:r w:rsidRPr="00D02264">
        <w:rPr>
          <w:position w:val="-78"/>
        </w:rPr>
        <w:object w:dxaOrig="8260" w:dyaOrig="1680" w14:anchorId="33551B22">
          <v:shape id="_x0000_i1044" type="#_x0000_t75" style="width:413.1pt;height:84.45pt" o:ole="">
            <v:imagedata r:id="rId50" o:title=""/>
          </v:shape>
          <o:OLEObject Type="Embed" ProgID="Equation.DSMT4" ShapeID="_x0000_i1044" DrawAspect="Content" ObjectID="_1587574998" r:id="rId51"/>
        </w:object>
      </w:r>
    </w:p>
    <w:p w14:paraId="18239ABA" w14:textId="1ED3576B" w:rsidR="00D02264" w:rsidRDefault="00D02264" w:rsidP="00210927">
      <w:pPr>
        <w:ind w:firstLineChars="142" w:firstLine="284"/>
      </w:pPr>
      <w:r>
        <w:t>If CSI part 2 exists,</w:t>
      </w:r>
    </w:p>
    <w:p w14:paraId="63E11B73" w14:textId="498BED83" w:rsidR="00210927" w:rsidRPr="00FA5DCE" w:rsidRDefault="00210927" w:rsidP="00210927">
      <w:pPr>
        <w:ind w:firstLineChars="142" w:firstLine="284"/>
      </w:pPr>
      <w:r w:rsidRPr="00FA5DCE">
        <w:rPr>
          <w:position w:val="-28"/>
        </w:rPr>
        <w:object w:dxaOrig="3640" w:dyaOrig="760" w14:anchorId="62FEADDB">
          <v:shape id="_x0000_i1045" type="#_x0000_t75" style="width:181.85pt;height:38.3pt" o:ole="">
            <v:imagedata r:id="rId42" o:title=""/>
          </v:shape>
          <o:OLEObject Type="Embed" ProgID="Equation.DSMT4" ShapeID="_x0000_i1045" DrawAspect="Content" ObjectID="_1587574999" r:id="rId52"/>
        </w:object>
      </w:r>
    </w:p>
    <w:p w14:paraId="258E2AA0" w14:textId="36E0AA91" w:rsidR="00210927" w:rsidRPr="00D02264" w:rsidRDefault="00210927" w:rsidP="001C5125">
      <w:pPr>
        <w:pStyle w:val="B1"/>
        <w:numPr>
          <w:ilvl w:val="0"/>
          <w:numId w:val="25"/>
        </w:numPr>
        <w:ind w:left="1080"/>
        <w:rPr>
          <w:position w:val="-14"/>
        </w:rPr>
      </w:pPr>
      <w:r w:rsidRPr="00FA5DCE">
        <w:rPr>
          <w:position w:val="-14"/>
        </w:rPr>
        <w:t>SE is the spectrum efficiency which is code rate * modulation order</w:t>
      </w:r>
    </w:p>
    <w:p w14:paraId="5AF5DE45" w14:textId="79F76866" w:rsidR="001C2586" w:rsidRDefault="00210927" w:rsidP="001C5125">
      <w:pPr>
        <w:rPr>
          <w:lang w:val="en-GB"/>
        </w:rPr>
      </w:pPr>
      <w:r>
        <w:t>In</w:t>
      </w:r>
      <w:r w:rsidR="00840E5A">
        <w:rPr>
          <w:lang w:val="en-GB"/>
        </w:rPr>
        <w:t xml:space="preserve"> </w:t>
      </w:r>
      <w:r w:rsidR="001C2586">
        <w:rPr>
          <w:lang w:val="en-GB"/>
        </w:rPr>
        <w:t>the scenario of A-CSI</w:t>
      </w:r>
      <w:r w:rsidR="00840E5A">
        <w:rPr>
          <w:lang w:val="en-GB"/>
        </w:rPr>
        <w:t xml:space="preserve">-only on PUSCH, since </w:t>
      </w:r>
      <w:r w:rsidR="001C2586">
        <w:rPr>
          <w:lang w:val="en-GB"/>
        </w:rPr>
        <w:t>A-CSI</w:t>
      </w:r>
      <w:r w:rsidR="00840E5A">
        <w:rPr>
          <w:lang w:val="en-GB"/>
        </w:rPr>
        <w:t xml:space="preserve"> payload size is determined by UE, </w:t>
      </w:r>
      <w:r w:rsidR="001C2586">
        <w:rPr>
          <w:lang w:val="en-GB"/>
        </w:rPr>
        <w:t>UE needs to handle small payload size with high</w:t>
      </w:r>
      <w:r w:rsidR="00840E5A">
        <w:rPr>
          <w:lang w:val="en-GB"/>
        </w:rPr>
        <w:t xml:space="preserve"> modulation order</w:t>
      </w:r>
      <w:r w:rsidR="001C2586">
        <w:rPr>
          <w:lang w:val="en-GB"/>
        </w:rPr>
        <w:t xml:space="preserve"> and</w:t>
      </w:r>
      <w:r w:rsidR="00840E5A">
        <w:rPr>
          <w:lang w:val="en-GB"/>
        </w:rPr>
        <w:t xml:space="preserve"> large RB allocation</w:t>
      </w:r>
      <w:r w:rsidR="001C2586">
        <w:rPr>
          <w:lang w:val="en-GB"/>
        </w:rPr>
        <w:t xml:space="preserve"> signalled by eNB. For example, UE may need to transmit </w:t>
      </w:r>
      <w:r w:rsidR="001C2586" w:rsidRPr="006163BD">
        <w:rPr>
          <w:lang w:val="en-GB"/>
        </w:rPr>
        <w:t xml:space="preserve">10 bits </w:t>
      </w:r>
      <w:r w:rsidR="001C2586">
        <w:rPr>
          <w:lang w:val="en-GB"/>
        </w:rPr>
        <w:t>information bits</w:t>
      </w:r>
      <w:r w:rsidR="001C2586" w:rsidRPr="006163BD">
        <w:rPr>
          <w:lang w:val="en-GB"/>
        </w:rPr>
        <w:t xml:space="preserve"> with 10 RB and 256QAM.</w:t>
      </w:r>
      <w:r w:rsidR="001C2586">
        <w:rPr>
          <w:lang w:val="en-GB"/>
        </w:rPr>
        <w:t xml:space="preserve"> This combination is meaningless. But UE still needs to support this in modem implementation, testing, and commercialization. Therefore, we propose add some constraint on the coding rate to solve this problem. </w:t>
      </w:r>
    </w:p>
    <w:p w14:paraId="15CA1569" w14:textId="7AD67451" w:rsidR="00690E39" w:rsidRDefault="001C2586" w:rsidP="001C2586">
      <w:pPr>
        <w:rPr>
          <w:b/>
          <w:i/>
        </w:rPr>
      </w:pPr>
      <w:r w:rsidRPr="00A716A1">
        <w:rPr>
          <w:b/>
          <w:i/>
          <w:u w:val="single"/>
        </w:rPr>
        <w:t>Proposal</w:t>
      </w:r>
      <w:r>
        <w:rPr>
          <w:b/>
          <w:i/>
          <w:u w:val="single"/>
        </w:rPr>
        <w:t xml:space="preserve"> </w:t>
      </w:r>
      <w:r w:rsidR="00A103E4">
        <w:rPr>
          <w:b/>
          <w:i/>
          <w:u w:val="single"/>
        </w:rPr>
        <w:t>7</w:t>
      </w:r>
      <w:r w:rsidRPr="00A716A1">
        <w:rPr>
          <w:b/>
          <w:i/>
          <w:u w:val="single"/>
        </w:rPr>
        <w:t>:</w:t>
      </w:r>
      <w:r w:rsidRPr="00A716A1">
        <w:rPr>
          <w:b/>
          <w:i/>
        </w:rPr>
        <w:t xml:space="preserve"> </w:t>
      </w:r>
      <w:r>
        <w:rPr>
          <w:b/>
          <w:i/>
        </w:rPr>
        <w:t>UE is not expect</w:t>
      </w:r>
      <w:r w:rsidR="00690E39">
        <w:rPr>
          <w:b/>
          <w:i/>
        </w:rPr>
        <w:t>ed</w:t>
      </w:r>
      <w:r>
        <w:rPr>
          <w:b/>
          <w:i/>
        </w:rPr>
        <w:t xml:space="preserve"> to transmit A-CSI</w:t>
      </w:r>
      <w:r w:rsidR="00690E39">
        <w:rPr>
          <w:b/>
          <w:i/>
        </w:rPr>
        <w:t xml:space="preserve"> on PUSCH without UL-SCH, if the actual coding rate for CSI is smaller than </w:t>
      </w:r>
      <w:proofErr w:type="spellStart"/>
      <w:r w:rsidR="00690E39">
        <w:rPr>
          <w:b/>
          <w:i/>
        </w:rPr>
        <w:t>T_m</w:t>
      </w:r>
      <w:proofErr w:type="spellEnd"/>
      <w:r w:rsidR="00690E39">
        <w:rPr>
          <w:b/>
          <w:i/>
        </w:rPr>
        <w:t xml:space="preserve"> for a modulation order m</w:t>
      </w:r>
      <w:r>
        <w:rPr>
          <w:b/>
          <w:i/>
        </w:rPr>
        <w:t>.</w:t>
      </w:r>
    </w:p>
    <w:p w14:paraId="451C2D29" w14:textId="2AC1C875" w:rsidR="00690E39" w:rsidRPr="00690E39" w:rsidRDefault="00690E39" w:rsidP="001C2586">
      <w:pPr>
        <w:pStyle w:val="ListParagraph"/>
        <w:numPr>
          <w:ilvl w:val="0"/>
          <w:numId w:val="19"/>
        </w:numPr>
        <w:rPr>
          <w:lang w:val="en-GB"/>
        </w:rPr>
      </w:pPr>
      <w:r>
        <w:rPr>
          <w:lang w:val="en-GB"/>
        </w:rPr>
        <w:t>HARQ-ACK if exists is transmitted on PUCCH resource.</w:t>
      </w:r>
    </w:p>
    <w:p w14:paraId="5577B877" w14:textId="6E4F8039" w:rsidR="001C2586" w:rsidRPr="00690E39" w:rsidRDefault="00690E39" w:rsidP="00690E39">
      <w:pPr>
        <w:pStyle w:val="ListParagraph"/>
        <w:numPr>
          <w:ilvl w:val="0"/>
          <w:numId w:val="19"/>
        </w:numPr>
        <w:rPr>
          <w:lang w:val="en-GB"/>
        </w:rPr>
      </w:pPr>
      <w:r>
        <w:rPr>
          <w:lang w:val="en-GB"/>
        </w:rPr>
        <w:t>FFS the value</w:t>
      </w:r>
      <w:r w:rsidR="00937FDD">
        <w:rPr>
          <w:lang w:val="en-GB"/>
        </w:rPr>
        <w:t xml:space="preserve"> of </w:t>
      </w:r>
      <w:r w:rsidR="00937FDD">
        <w:rPr>
          <w:b/>
          <w:i/>
        </w:rPr>
        <w:t xml:space="preserve">T_m </w:t>
      </w:r>
      <w:r>
        <w:rPr>
          <w:lang w:val="en-GB"/>
        </w:rPr>
        <w:t>for each modulation order m</w:t>
      </w:r>
    </w:p>
    <w:p w14:paraId="54513046" w14:textId="255CD0D7" w:rsidR="00840E5A" w:rsidRDefault="001C2586" w:rsidP="001C5125">
      <w:pPr>
        <w:rPr>
          <w:lang w:val="en-GB"/>
        </w:rPr>
      </w:pPr>
      <w:r>
        <w:rPr>
          <w:lang w:val="en-GB"/>
        </w:rPr>
        <w:t xml:space="preserve"> </w:t>
      </w:r>
    </w:p>
    <w:p w14:paraId="54ECE6B2" w14:textId="57EBAF63" w:rsidR="00647914" w:rsidRDefault="001C2586" w:rsidP="001C5125">
      <w:pPr>
        <w:rPr>
          <w:lang w:val="en-GB"/>
        </w:rPr>
      </w:pPr>
      <w:r>
        <w:rPr>
          <w:lang w:val="en-GB"/>
        </w:rPr>
        <w:t>Another open issue on this topic is</w:t>
      </w:r>
      <w:r w:rsidR="007C12F2">
        <w:rPr>
          <w:lang w:val="en-GB"/>
        </w:rPr>
        <w:t xml:space="preserve"> how A-CSI only without UL-SCH on PUSCH is triggered. </w:t>
      </w:r>
      <w:r w:rsidR="00910C2A">
        <w:rPr>
          <w:lang w:val="en-GB"/>
        </w:rPr>
        <w:t xml:space="preserve">A few </w:t>
      </w:r>
      <w:r w:rsidR="001A5927">
        <w:rPr>
          <w:lang w:val="en-GB"/>
        </w:rPr>
        <w:t>solutions to this open issue were discussed in RAN1#92 meeting</w:t>
      </w:r>
      <w:r w:rsidR="001C5125">
        <w:rPr>
          <w:lang w:val="en-GB"/>
        </w:rPr>
        <w:t xml:space="preserve">.  </w:t>
      </w:r>
    </w:p>
    <w:p w14:paraId="0E8F9754" w14:textId="6510B197" w:rsidR="004A056E" w:rsidRPr="004A056E" w:rsidRDefault="004A056E" w:rsidP="006D5384">
      <w:pPr>
        <w:pStyle w:val="ListParagraph"/>
        <w:numPr>
          <w:ilvl w:val="0"/>
          <w:numId w:val="6"/>
        </w:numPr>
        <w:rPr>
          <w:lang w:val="en-GB"/>
        </w:rPr>
      </w:pPr>
      <w:r>
        <w:rPr>
          <w:lang w:val="en-GB"/>
        </w:rPr>
        <w:t>Option A</w:t>
      </w:r>
      <w:r w:rsidRPr="004A056E">
        <w:rPr>
          <w:lang w:val="en-GB"/>
        </w:rPr>
        <w:t xml:space="preserve">: A DCI format scheduling PUSCH includes an ‘UL-SCH indicator’ field of 1 bit. </w:t>
      </w:r>
    </w:p>
    <w:p w14:paraId="35AD3D7E" w14:textId="750C31A9" w:rsidR="004A056E" w:rsidRPr="004A056E" w:rsidRDefault="004A056E" w:rsidP="006D5384">
      <w:pPr>
        <w:pStyle w:val="ListParagraph"/>
        <w:numPr>
          <w:ilvl w:val="0"/>
          <w:numId w:val="6"/>
        </w:numPr>
        <w:rPr>
          <w:lang w:val="en-GB"/>
        </w:rPr>
      </w:pPr>
      <w:r>
        <w:rPr>
          <w:lang w:val="en-GB"/>
        </w:rPr>
        <w:t>Option B</w:t>
      </w:r>
      <w:r w:rsidRPr="004A056E">
        <w:rPr>
          <w:lang w:val="en-GB"/>
        </w:rPr>
        <w:t xml:space="preserve">: Reuse the NDI, RV and MCS fields in DCI to trigger CSI on PUSCH without UL-SCH data </w:t>
      </w:r>
    </w:p>
    <w:p w14:paraId="521CEBA8" w14:textId="77777777" w:rsidR="004A056E" w:rsidRPr="004A056E" w:rsidRDefault="004A056E" w:rsidP="006D5384">
      <w:pPr>
        <w:pStyle w:val="ListParagraph"/>
        <w:numPr>
          <w:ilvl w:val="1"/>
          <w:numId w:val="6"/>
        </w:numPr>
        <w:rPr>
          <w:lang w:val="en-GB"/>
        </w:rPr>
      </w:pPr>
      <w:r w:rsidRPr="004A056E">
        <w:rPr>
          <w:lang w:val="en-GB"/>
        </w:rPr>
        <w:t>NDI bit is toggled compared to the previous transmission for the same HARQ process and RV is set to 0 combined with IMCS = {[28], 29, 30, 31} to indicate the modulation order for CSI on PUSCH without UL-SCH data is QPSK, 16QAM, 64QAM and [256QAM] respectively.</w:t>
      </w:r>
    </w:p>
    <w:p w14:paraId="15A4BE0A" w14:textId="77777777" w:rsidR="001A5927" w:rsidRDefault="001A5927" w:rsidP="001C5125">
      <w:pPr>
        <w:rPr>
          <w:lang w:val="en-GB"/>
        </w:rPr>
      </w:pPr>
    </w:p>
    <w:p w14:paraId="3B32561D" w14:textId="25825FDF" w:rsidR="004A056E" w:rsidRDefault="004A056E" w:rsidP="001C5125">
      <w:pPr>
        <w:rPr>
          <w:lang w:val="en-GB"/>
        </w:rPr>
      </w:pPr>
      <w:r>
        <w:rPr>
          <w:lang w:val="en-GB"/>
        </w:rPr>
        <w:t>Option A adding a specific field of 1 bit in UL DCI to indicate the PUSCH is with UL-SCH or not. The solution can work but introduced unnecessary overhead to DCI. Option B can save the 1 bit overhead by allow implicit signalling. The drawbacks of option B are the following</w:t>
      </w:r>
    </w:p>
    <w:p w14:paraId="678BBDC5" w14:textId="5DEF7B2A" w:rsidR="005207E1" w:rsidRPr="00691382" w:rsidRDefault="00A07D33" w:rsidP="006D5384">
      <w:pPr>
        <w:pStyle w:val="ListParagraph"/>
        <w:numPr>
          <w:ilvl w:val="0"/>
          <w:numId w:val="7"/>
        </w:numPr>
        <w:rPr>
          <w:lang w:val="en-GB"/>
        </w:rPr>
      </w:pPr>
      <w:r>
        <w:rPr>
          <w:lang w:val="en-GB"/>
        </w:rPr>
        <w:lastRenderedPageBreak/>
        <w:t xml:space="preserve">NDI toggle is not memoryless. </w:t>
      </w:r>
      <w:r w:rsidR="00691382">
        <w:rPr>
          <w:lang w:val="en-GB"/>
        </w:rPr>
        <w:t xml:space="preserve">When UE switch to a new BWP, there is no previous transmission to compare NDI with. Therefore, eNB cannot trigger A-CSI report right away after switch BWP, which however should be the right thing to do because eNB may want to get a CSI report right after switch BWP before schedule DL transmission. Another issue with NDI memory is that </w:t>
      </w:r>
      <w:r>
        <w:rPr>
          <w:lang w:val="en-GB"/>
        </w:rPr>
        <w:t>UE can mis-interpret retransmission DCI as</w:t>
      </w:r>
      <w:r w:rsidR="009E2DBB">
        <w:rPr>
          <w:lang w:val="en-GB"/>
        </w:rPr>
        <w:t xml:space="preserve"> </w:t>
      </w:r>
      <w:r>
        <w:rPr>
          <w:lang w:val="en-GB"/>
        </w:rPr>
        <w:t>CSI</w:t>
      </w:r>
      <w:r w:rsidR="009E2DBB">
        <w:rPr>
          <w:lang w:val="en-GB"/>
        </w:rPr>
        <w:t>-</w:t>
      </w:r>
      <w:r>
        <w:rPr>
          <w:lang w:val="en-GB"/>
        </w:rPr>
        <w:t>only on PUSCH or vice versa</w:t>
      </w:r>
      <w:r w:rsidR="009E2DBB">
        <w:rPr>
          <w:lang w:val="en-GB"/>
        </w:rPr>
        <w:t xml:space="preserve"> when UE missed DCI</w:t>
      </w:r>
      <w:r w:rsidR="00691382">
        <w:rPr>
          <w:lang w:val="en-GB"/>
        </w:rPr>
        <w:t>, because UE has a confusion which DCI is the previous DCI that it should compare with the decide NDI toggled or not</w:t>
      </w:r>
      <w:r w:rsidR="009E2DBB">
        <w:rPr>
          <w:lang w:val="en-GB"/>
        </w:rPr>
        <w:t xml:space="preserve">. </w:t>
      </w:r>
    </w:p>
    <w:p w14:paraId="71823004" w14:textId="0F053BF2" w:rsidR="004A056E" w:rsidRDefault="00A07D33" w:rsidP="006D5384">
      <w:pPr>
        <w:pStyle w:val="ListParagraph"/>
        <w:numPr>
          <w:ilvl w:val="0"/>
          <w:numId w:val="7"/>
        </w:numPr>
        <w:rPr>
          <w:lang w:val="en-GB"/>
        </w:rPr>
      </w:pPr>
      <w:r>
        <w:rPr>
          <w:lang w:val="en-GB"/>
        </w:rPr>
        <w:t xml:space="preserve">Since all four special MCS entries </w:t>
      </w:r>
      <w:r w:rsidRPr="004A056E">
        <w:rPr>
          <w:lang w:val="en-GB"/>
        </w:rPr>
        <w:t>{[28], 29, 30, 31}</w:t>
      </w:r>
      <w:r>
        <w:rPr>
          <w:lang w:val="en-GB"/>
        </w:rPr>
        <w:t xml:space="preserve"> are utilized to share between signalling retransmission vs A-CSI only, all four MCS can be </w:t>
      </w:r>
      <w:r w:rsidR="00691382">
        <w:rPr>
          <w:lang w:val="en-GB"/>
        </w:rPr>
        <w:t>impacted by the NDI memory issue</w:t>
      </w:r>
      <w:r>
        <w:rPr>
          <w:lang w:val="en-GB"/>
        </w:rPr>
        <w:t xml:space="preserve">. </w:t>
      </w:r>
    </w:p>
    <w:p w14:paraId="7AA3EAEF" w14:textId="5863D448" w:rsidR="00840E5A" w:rsidRPr="00215FBA" w:rsidRDefault="00A07D33" w:rsidP="00C50728">
      <w:pPr>
        <w:pStyle w:val="ListParagraph"/>
        <w:numPr>
          <w:ilvl w:val="0"/>
          <w:numId w:val="7"/>
        </w:numPr>
        <w:rPr>
          <w:lang w:val="en-GB"/>
        </w:rPr>
      </w:pPr>
      <w:r>
        <w:rPr>
          <w:lang w:val="en-GB"/>
        </w:rPr>
        <w:t>All HARQ ID</w:t>
      </w:r>
      <w:r w:rsidR="00F6018A">
        <w:rPr>
          <w:lang w:val="en-GB"/>
        </w:rPr>
        <w:t>s</w:t>
      </w:r>
      <w:r>
        <w:rPr>
          <w:lang w:val="en-GB"/>
        </w:rPr>
        <w:t xml:space="preserve"> can be potentially used to signal A-CSI only, the </w:t>
      </w:r>
      <w:r w:rsidR="00691382">
        <w:rPr>
          <w:lang w:val="en-GB"/>
        </w:rPr>
        <w:t>memory issue on NDI toggle</w:t>
      </w:r>
      <w:r>
        <w:rPr>
          <w:lang w:val="en-GB"/>
        </w:rPr>
        <w:t xml:space="preserve"> </w:t>
      </w:r>
      <w:r w:rsidR="00ED27B2">
        <w:rPr>
          <w:lang w:val="en-GB"/>
        </w:rPr>
        <w:t xml:space="preserve">can occur on every HARQ ID. </w:t>
      </w:r>
    </w:p>
    <w:p w14:paraId="422CA332" w14:textId="41FAAA04" w:rsidR="008A6D92" w:rsidRPr="00927E6A" w:rsidRDefault="005E5DFD" w:rsidP="008A6D92">
      <w:pPr>
        <w:pStyle w:val="Heading1"/>
        <w:jc w:val="both"/>
        <w:rPr>
          <w:lang w:eastAsia="zh-CN"/>
        </w:rPr>
      </w:pPr>
      <w:r w:rsidRPr="00927E6A">
        <w:rPr>
          <w:lang w:eastAsia="zh-CN"/>
        </w:rPr>
        <w:t>Schedule A-CSI with UL fall back DCI 0</w:t>
      </w:r>
      <w:r w:rsidR="00927E6A">
        <w:rPr>
          <w:lang w:eastAsia="zh-CN"/>
        </w:rPr>
        <w:t>_</w:t>
      </w:r>
      <w:r w:rsidRPr="00927E6A">
        <w:rPr>
          <w:lang w:eastAsia="zh-CN"/>
        </w:rPr>
        <w:t>0</w:t>
      </w:r>
    </w:p>
    <w:p w14:paraId="379778D9" w14:textId="4E5CBAA3" w:rsidR="005E5DFD" w:rsidRPr="005E5DFD" w:rsidRDefault="00927E6A" w:rsidP="005E5DFD">
      <w:pPr>
        <w:rPr>
          <w:lang w:val="en-GB" w:eastAsia="zh-CN"/>
        </w:rPr>
      </w:pPr>
      <w:r>
        <w:rPr>
          <w:lang w:val="en-GB" w:eastAsia="zh-CN"/>
        </w:rPr>
        <w:t>In current 38.212</w:t>
      </w:r>
      <w:r w:rsidR="009155F3">
        <w:rPr>
          <w:lang w:val="en-GB" w:eastAsia="zh-CN"/>
        </w:rPr>
        <w:t xml:space="preserve"> </w:t>
      </w:r>
      <w:r w:rsidR="009155F3">
        <w:rPr>
          <w:lang w:val="en-GB" w:eastAsia="zh-CN"/>
        </w:rPr>
        <w:fldChar w:fldCharType="begin"/>
      </w:r>
      <w:r w:rsidR="009155F3">
        <w:rPr>
          <w:lang w:val="en-GB" w:eastAsia="zh-CN"/>
        </w:rPr>
        <w:instrText xml:space="preserve"> REF _Ref506565243 \r \h </w:instrText>
      </w:r>
      <w:r w:rsidR="009155F3">
        <w:rPr>
          <w:lang w:val="en-GB" w:eastAsia="zh-CN"/>
        </w:rPr>
      </w:r>
      <w:r w:rsidR="009155F3">
        <w:rPr>
          <w:lang w:val="en-GB" w:eastAsia="zh-CN"/>
        </w:rPr>
        <w:fldChar w:fldCharType="separate"/>
      </w:r>
      <w:r w:rsidR="0075447C">
        <w:rPr>
          <w:lang w:val="en-GB" w:eastAsia="zh-CN"/>
        </w:rPr>
        <w:t>[5]</w:t>
      </w:r>
      <w:r w:rsidR="009155F3">
        <w:rPr>
          <w:lang w:val="en-GB" w:eastAsia="zh-CN"/>
        </w:rPr>
        <w:fldChar w:fldCharType="end"/>
      </w:r>
      <w:r>
        <w:rPr>
          <w:lang w:val="en-GB" w:eastAsia="zh-CN"/>
        </w:rPr>
        <w:t>, DCI format 0_0 does not have a field to trigger A-CSI. It is necessary to add this functionality in NR</w:t>
      </w:r>
      <w:r w:rsidR="00E10A4A">
        <w:rPr>
          <w:lang w:val="en-GB" w:eastAsia="zh-CN"/>
        </w:rPr>
        <w:t xml:space="preserve"> so that for UEs in </w:t>
      </w:r>
      <w:proofErr w:type="spellStart"/>
      <w:r w:rsidR="00E10A4A">
        <w:rPr>
          <w:lang w:val="en-GB" w:eastAsia="zh-CN"/>
        </w:rPr>
        <w:t>fallback</w:t>
      </w:r>
      <w:proofErr w:type="spellEnd"/>
      <w:r w:rsidR="00E10A4A">
        <w:rPr>
          <w:lang w:val="en-GB" w:eastAsia="zh-CN"/>
        </w:rPr>
        <w:t xml:space="preserve"> mode, A-CSI can be triggered to </w:t>
      </w:r>
      <w:r w:rsidR="00E6324D">
        <w:rPr>
          <w:lang w:val="en-GB" w:eastAsia="zh-CN"/>
        </w:rPr>
        <w:t>report</w:t>
      </w:r>
      <w:r w:rsidR="00E10A4A">
        <w:rPr>
          <w:lang w:val="en-GB" w:eastAsia="zh-CN"/>
        </w:rPr>
        <w:t xml:space="preserve"> CSI to base station. This function is supported in LTE to trigger A-CSI for UEs who monitors PDCCH common search space. It is important to keep the same functionality in NR. </w:t>
      </w:r>
    </w:p>
    <w:p w14:paraId="1E8704AD" w14:textId="7DF13A83" w:rsidR="008A6D92" w:rsidRPr="008A6D92" w:rsidRDefault="00E10A4A" w:rsidP="008A6D92">
      <w:pPr>
        <w:rPr>
          <w:lang w:val="en-GB"/>
        </w:rPr>
      </w:pPr>
      <w:r w:rsidRPr="00A716A1">
        <w:rPr>
          <w:b/>
          <w:i/>
          <w:u w:val="single"/>
        </w:rPr>
        <w:t>Proposal</w:t>
      </w:r>
      <w:r>
        <w:rPr>
          <w:b/>
          <w:i/>
          <w:u w:val="single"/>
        </w:rPr>
        <w:t xml:space="preserve"> </w:t>
      </w:r>
      <w:r w:rsidR="00A103E4">
        <w:rPr>
          <w:b/>
          <w:i/>
          <w:u w:val="single"/>
        </w:rPr>
        <w:t>8</w:t>
      </w:r>
      <w:r w:rsidRPr="00A716A1">
        <w:rPr>
          <w:b/>
          <w:i/>
          <w:u w:val="single"/>
        </w:rPr>
        <w:t>:</w:t>
      </w:r>
      <w:r w:rsidRPr="00A716A1">
        <w:rPr>
          <w:b/>
          <w:i/>
        </w:rPr>
        <w:t xml:space="preserve"> </w:t>
      </w:r>
      <w:r>
        <w:rPr>
          <w:b/>
          <w:i/>
        </w:rPr>
        <w:t xml:space="preserve">Add </w:t>
      </w:r>
      <w:proofErr w:type="gramStart"/>
      <w:r>
        <w:rPr>
          <w:b/>
          <w:i/>
        </w:rPr>
        <w:t>1 bit</w:t>
      </w:r>
      <w:proofErr w:type="gramEnd"/>
      <w:r>
        <w:rPr>
          <w:b/>
          <w:i/>
        </w:rPr>
        <w:t xml:space="preserve"> CSI request field in DCI 0_0. </w:t>
      </w:r>
    </w:p>
    <w:p w14:paraId="130A289D" w14:textId="5776BE87" w:rsidR="00E168E5" w:rsidRDefault="006341FE" w:rsidP="000A3CBA">
      <w:pPr>
        <w:pStyle w:val="Heading1"/>
        <w:jc w:val="both"/>
      </w:pPr>
      <w:bookmarkStart w:id="55" w:name="_Ref463027406"/>
      <w:bookmarkStart w:id="56" w:name="_Ref465963195"/>
      <w:bookmarkStart w:id="57" w:name="_Ref466040522"/>
      <w:bookmarkStart w:id="58" w:name="_Ref378529477"/>
      <w:bookmarkStart w:id="59" w:name="_Toc424303267"/>
      <w:bookmarkStart w:id="60" w:name="_Toc425248865"/>
      <w:bookmarkStart w:id="61" w:name="_Toc425344835"/>
      <w:bookmarkStart w:id="62" w:name="_Toc425350726"/>
      <w:bookmarkStart w:id="63" w:name="_Toc425501584"/>
      <w:bookmarkStart w:id="64" w:name="_Toc425504168"/>
      <w:bookmarkEnd w:id="4"/>
      <w:bookmarkEnd w:id="5"/>
      <w:r>
        <w:t>Conclusions</w:t>
      </w:r>
      <w:bookmarkEnd w:id="55"/>
      <w:bookmarkEnd w:id="56"/>
      <w:bookmarkEnd w:id="57"/>
    </w:p>
    <w:bookmarkEnd w:id="58"/>
    <w:bookmarkEnd w:id="59"/>
    <w:bookmarkEnd w:id="60"/>
    <w:bookmarkEnd w:id="61"/>
    <w:bookmarkEnd w:id="62"/>
    <w:bookmarkEnd w:id="63"/>
    <w:bookmarkEnd w:id="64"/>
    <w:p w14:paraId="31B5BA7F" w14:textId="001C22A3" w:rsidR="00EC1D6A" w:rsidRDefault="00EC1D6A" w:rsidP="00EC1D6A">
      <w:pPr>
        <w:rPr>
          <w:lang w:val="en-GB" w:eastAsia="zh-CN"/>
        </w:rPr>
      </w:pPr>
      <w:r w:rsidRPr="00EC1D6A">
        <w:rPr>
          <w:lang w:val="en-GB" w:eastAsia="zh-CN"/>
        </w:rPr>
        <w:t xml:space="preserve">For UCI </w:t>
      </w:r>
      <w:r w:rsidR="00F506F6">
        <w:rPr>
          <w:lang w:val="en-GB" w:eastAsia="zh-CN"/>
        </w:rPr>
        <w:t>multiplexing</w:t>
      </w:r>
      <w:r w:rsidRPr="00EC1D6A">
        <w:rPr>
          <w:lang w:val="en-GB" w:eastAsia="zh-CN"/>
        </w:rPr>
        <w:t xml:space="preserve"> on </w:t>
      </w:r>
      <w:r w:rsidR="00F506F6">
        <w:rPr>
          <w:lang w:val="en-GB" w:eastAsia="zh-CN"/>
        </w:rPr>
        <w:t>PUCCH/</w:t>
      </w:r>
      <w:r w:rsidRPr="00EC1D6A">
        <w:rPr>
          <w:lang w:val="en-GB" w:eastAsia="zh-CN"/>
        </w:rPr>
        <w:t>PUSCH, we have the following proposals.</w:t>
      </w:r>
    </w:p>
    <w:p w14:paraId="341EBED0" w14:textId="77777777" w:rsidR="00EF60BE" w:rsidRPr="00E2567F" w:rsidRDefault="00EF60BE" w:rsidP="00EF60BE">
      <w:r w:rsidRPr="00A716A1">
        <w:rPr>
          <w:b/>
          <w:i/>
          <w:u w:val="single"/>
        </w:rPr>
        <w:t>Proposal</w:t>
      </w:r>
      <w:r>
        <w:rPr>
          <w:b/>
          <w:i/>
          <w:u w:val="single"/>
        </w:rPr>
        <w:t xml:space="preserve"> 1</w:t>
      </w:r>
      <w:r w:rsidRPr="00A716A1">
        <w:rPr>
          <w:b/>
          <w:i/>
          <w:u w:val="single"/>
        </w:rPr>
        <w:t>:</w:t>
      </w:r>
      <w:r w:rsidRPr="00E2567F">
        <w:rPr>
          <w:b/>
          <w:i/>
        </w:rPr>
        <w:t xml:space="preserve"> </w:t>
      </w:r>
      <w:r>
        <w:rPr>
          <w:b/>
          <w:i/>
        </w:rPr>
        <w:t xml:space="preserve">for eMBB, </w:t>
      </w:r>
      <w:r w:rsidRPr="00E2567F">
        <w:rPr>
          <w:b/>
          <w:i/>
        </w:rPr>
        <w:t>confirm the following working assumption with X=1 and Y=1</w:t>
      </w:r>
    </w:p>
    <w:p w14:paraId="1A8AFAEB" w14:textId="77777777" w:rsidR="00EF60BE" w:rsidRPr="00F305EE" w:rsidRDefault="00EF60BE" w:rsidP="00EF60BE">
      <w:pPr>
        <w:pStyle w:val="ListParagraph"/>
        <w:numPr>
          <w:ilvl w:val="0"/>
          <w:numId w:val="20"/>
        </w:numPr>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60C8DC8A" w14:textId="77777777" w:rsidR="00EF60BE" w:rsidRPr="00F305EE" w:rsidRDefault="00EF60BE" w:rsidP="00EF60BE">
      <w:pPr>
        <w:numPr>
          <w:ilvl w:val="1"/>
          <w:numId w:val="20"/>
        </w:numPr>
        <w:overflowPunct/>
        <w:autoSpaceDE/>
        <w:autoSpaceDN/>
        <w:adjustRightInd/>
        <w:spacing w:after="0"/>
        <w:textAlignment w:val="auto"/>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14C18BCD" w14:textId="77777777" w:rsidR="00EF60BE" w:rsidRPr="00F305EE" w:rsidRDefault="00EF60BE" w:rsidP="00EF60BE">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symbol N1+</w:t>
      </w:r>
      <w:r>
        <w:t>1</w:t>
      </w:r>
      <w:r w:rsidRPr="00F305EE">
        <w:t xml:space="preserve"> after the last symbol of PDSCH(s) </w:t>
      </w:r>
    </w:p>
    <w:p w14:paraId="601D0000" w14:textId="77777777" w:rsidR="00EF60BE" w:rsidRPr="00F305EE" w:rsidRDefault="00EF60BE" w:rsidP="00EF60BE">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w:t>
      </w:r>
      <w:r>
        <w:t>1</w:t>
      </w:r>
      <w:r w:rsidRPr="00F305EE">
        <w:t xml:space="preserve"> after the last symbol of PDCCHs scheduling UL transmissions including HARQ-ACK and PUSCH (if applicable) for slot n</w:t>
      </w:r>
    </w:p>
    <w:p w14:paraId="5395F99C" w14:textId="77777777" w:rsidR="00EF60BE" w:rsidRPr="00F305EE" w:rsidRDefault="00EF60BE" w:rsidP="00EF60BE">
      <w:pPr>
        <w:numPr>
          <w:ilvl w:val="1"/>
          <w:numId w:val="20"/>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3B95A7F2" w14:textId="77777777" w:rsidR="00EF60BE" w:rsidRPr="00F305EE" w:rsidRDefault="00EF60BE" w:rsidP="00EF60BE">
      <w:pPr>
        <w:numPr>
          <w:ilvl w:val="0"/>
          <w:numId w:val="20"/>
        </w:numPr>
        <w:overflowPunct/>
        <w:autoSpaceDE/>
        <w:autoSpaceDN/>
        <w:adjustRightInd/>
        <w:spacing w:after="0"/>
        <w:textAlignment w:val="auto"/>
      </w:pPr>
      <w:r w:rsidRPr="00F305EE">
        <w:t xml:space="preserve">The definition of N1 and N2 follows the same definition in current NR spec. </w:t>
      </w:r>
    </w:p>
    <w:p w14:paraId="7758B352" w14:textId="77777777" w:rsidR="00EF60BE" w:rsidRPr="00F305EE" w:rsidRDefault="00EF60BE" w:rsidP="00EF60BE">
      <w:pPr>
        <w:numPr>
          <w:ilvl w:val="0"/>
          <w:numId w:val="20"/>
        </w:numPr>
        <w:overflowPunct/>
        <w:autoSpaceDE/>
        <w:autoSpaceDN/>
        <w:adjustRightInd/>
        <w:spacing w:after="0"/>
        <w:textAlignment w:val="auto"/>
      </w:pPr>
      <w:r w:rsidRPr="00F305EE">
        <w:t xml:space="preserve">FFS on timeline requirement for multiplexing UCIs on PUSCH with A-CSI. </w:t>
      </w:r>
    </w:p>
    <w:p w14:paraId="20E44AC6" w14:textId="77777777" w:rsidR="00EF60BE" w:rsidRPr="00F305EE" w:rsidRDefault="00EF60BE" w:rsidP="00EF60BE">
      <w:pPr>
        <w:numPr>
          <w:ilvl w:val="0"/>
          <w:numId w:val="20"/>
        </w:numPr>
        <w:overflowPunct/>
        <w:autoSpaceDE/>
        <w:autoSpaceDN/>
        <w:adjustRightInd/>
        <w:spacing w:after="0"/>
        <w:textAlignment w:val="auto"/>
        <w:rPr>
          <w:rFonts w:eastAsia="Times New Roman"/>
        </w:rPr>
      </w:pPr>
      <w:r w:rsidRPr="00F305EE">
        <w:rPr>
          <w:rFonts w:eastAsia="Times New Roman"/>
        </w:rPr>
        <w:t>FFS how to handle one PUCCH overlap with multiple PUSCHs which satisfy timeline requirement.</w:t>
      </w:r>
    </w:p>
    <w:p w14:paraId="71155CAD" w14:textId="77777777" w:rsidR="00EF60BE" w:rsidRPr="00F305EE" w:rsidRDefault="00EF60BE" w:rsidP="00EF60BE">
      <w:pPr>
        <w:numPr>
          <w:ilvl w:val="0"/>
          <w:numId w:val="20"/>
        </w:numPr>
        <w:overflowPunct/>
        <w:autoSpaceDE/>
        <w:autoSpaceDN/>
        <w:adjustRightInd/>
        <w:spacing w:after="0"/>
        <w:textAlignment w:val="auto"/>
        <w:rPr>
          <w:rFonts w:eastAsia="Times New Roman"/>
        </w:rPr>
      </w:pPr>
      <w:r w:rsidRPr="00F305EE">
        <w:rPr>
          <w:rFonts w:eastAsia="Times New Roman"/>
        </w:rPr>
        <w:t>FFS: how to handle HARQ-ACK for semi-static PDSCH.</w:t>
      </w:r>
    </w:p>
    <w:p w14:paraId="5B915561" w14:textId="77777777" w:rsidR="00EF60BE" w:rsidRPr="00F305EE" w:rsidRDefault="00EF60BE" w:rsidP="00EF60BE">
      <w:pPr>
        <w:numPr>
          <w:ilvl w:val="0"/>
          <w:numId w:val="20"/>
        </w:numPr>
        <w:overflowPunct/>
        <w:autoSpaceDE/>
        <w:autoSpaceDN/>
        <w:adjustRightInd/>
        <w:spacing w:after="0"/>
        <w:textAlignment w:val="auto"/>
        <w:rPr>
          <w:rFonts w:eastAsia="Times New Roman"/>
        </w:rPr>
      </w:pPr>
      <w:r w:rsidRPr="00F305EE">
        <w:rPr>
          <w:rFonts w:eastAsia="Times New Roman"/>
        </w:rPr>
        <w:t>FFS multiplexing rule when AN PUCCH resource with F1 overlaps with SR PUCCH resource with F0.</w:t>
      </w:r>
    </w:p>
    <w:p w14:paraId="71853FE1" w14:textId="77777777" w:rsidR="00EF60BE" w:rsidRPr="00F305EE" w:rsidRDefault="00EF60BE" w:rsidP="00EF60BE">
      <w:pPr>
        <w:numPr>
          <w:ilvl w:val="0"/>
          <w:numId w:val="20"/>
        </w:numPr>
        <w:overflowPunct/>
        <w:autoSpaceDE/>
        <w:autoSpaceDN/>
        <w:adjustRightInd/>
        <w:spacing w:after="0"/>
        <w:textAlignment w:val="auto"/>
        <w:rPr>
          <w:rFonts w:eastAsia="Times New Roman"/>
        </w:rPr>
      </w:pPr>
      <w:r w:rsidRPr="00F305EE">
        <w:rPr>
          <w:rFonts w:eastAsia="Times New Roman"/>
        </w:rPr>
        <w:t>FFS: how to handle semi-statically configured PUCCH overlap with semi-statically configured PUCCH or PUSCH.</w:t>
      </w:r>
    </w:p>
    <w:p w14:paraId="1FF08C2F" w14:textId="77777777" w:rsidR="00EF60BE" w:rsidRPr="00F305EE" w:rsidRDefault="00EF60BE" w:rsidP="00EF60BE">
      <w:pPr>
        <w:numPr>
          <w:ilvl w:val="0"/>
          <w:numId w:val="20"/>
        </w:numPr>
        <w:overflowPunct/>
        <w:autoSpaceDE/>
        <w:autoSpaceDN/>
        <w:adjustRightInd/>
        <w:spacing w:after="0"/>
        <w:textAlignment w:val="auto"/>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6A3E9AD9" w14:textId="77777777" w:rsidR="00EF60BE" w:rsidRDefault="00EF60BE" w:rsidP="00EF60BE">
      <w:pPr>
        <w:numPr>
          <w:ilvl w:val="0"/>
          <w:numId w:val="20"/>
        </w:numPr>
        <w:overflowPunct/>
        <w:autoSpaceDE/>
        <w:autoSpaceDN/>
        <w:adjustRightInd/>
        <w:spacing w:after="0"/>
        <w:textAlignment w:val="auto"/>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p>
    <w:p w14:paraId="4D37AFAD" w14:textId="3933384F" w:rsidR="00690E39" w:rsidRDefault="00690E39" w:rsidP="00EC1D6A"/>
    <w:p w14:paraId="0A2E3DAD" w14:textId="77777777" w:rsidR="00EF60BE" w:rsidRDefault="00EF60BE" w:rsidP="00EF60BE">
      <w:r w:rsidRPr="00A716A1">
        <w:rPr>
          <w:b/>
          <w:i/>
          <w:u w:val="single"/>
        </w:rPr>
        <w:t>Proposal</w:t>
      </w:r>
      <w:r>
        <w:rPr>
          <w:b/>
          <w:i/>
          <w:u w:val="single"/>
        </w:rPr>
        <w:t xml:space="preserve"> 2</w:t>
      </w:r>
      <w:r w:rsidRPr="00A716A1">
        <w:rPr>
          <w:b/>
          <w:i/>
          <w:u w:val="single"/>
        </w:rPr>
        <w:t>:</w:t>
      </w:r>
      <w:r w:rsidRPr="00E2567F">
        <w:rPr>
          <w:b/>
          <w:i/>
        </w:rPr>
        <w:t xml:space="preserve"> </w:t>
      </w:r>
      <w:r>
        <w:rPr>
          <w:b/>
          <w:i/>
        </w:rPr>
        <w:t>adopt the following TP in 38.213 Section 9.2.5</w:t>
      </w:r>
    </w:p>
    <w:p w14:paraId="2B00D3AA" w14:textId="77777777" w:rsidR="00EF60BE" w:rsidRDefault="00EF60BE" w:rsidP="00EF60BE">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59C4F4FA" w14:textId="77777777" w:rsidR="00EF60BE" w:rsidRDefault="00EF60BE" w:rsidP="00EF60BE">
      <w:ins w:id="65" w:author="Aris Papasakellariou" w:date="2018-04-30T14:36:00Z">
        <w:r>
          <w:t>If a UE would transmit multiple overlapping PUCCHs without repetitions in a slot and</w:t>
        </w:r>
      </w:ins>
      <w:ins w:id="66" w:author="Aris Papasakellariou" w:date="2018-05-02T13:54:00Z">
        <w:r>
          <w:t>, when applicable</w:t>
        </w:r>
      </w:ins>
      <w:ins w:id="67" w:author="Aris Papasakellariou" w:date="2018-05-02T13:55:00Z">
        <w:r>
          <w:t xml:space="preserve"> as described in Subclauses 9.2.5.1 and 9.2.5.2</w:t>
        </w:r>
      </w:ins>
      <w:ins w:id="68" w:author="Aris Papasakellariou" w:date="2018-05-02T13:54:00Z">
        <w:r>
          <w:t>,</w:t>
        </w:r>
      </w:ins>
      <w:ins w:id="69" w:author="Aris Papasakellariou" w:date="2018-04-30T14:36:00Z">
        <w:r>
          <w:t xml:space="preserve"> the UE is configured to multiplex different UCI types in one PUCCH, and the UE does not </w:t>
        </w:r>
        <w:r>
          <w:lastRenderedPageBreak/>
          <w:t>transmit a</w:t>
        </w:r>
      </w:ins>
      <w:ins w:id="70" w:author="Aris Papasakellariou" w:date="2018-04-30T22:04:00Z">
        <w:r>
          <w:t>n overlapping</w:t>
        </w:r>
      </w:ins>
      <w:ins w:id="71" w:author="Aris Papasakellariou" w:date="2018-04-30T14:36:00Z">
        <w:r>
          <w:t xml:space="preserve"> PUSCH in the slot, the UE multiplexes all corresponding UCI types (HARQ-ACK, and/or positive/negative SR, and/or periodic/semi-persistent CSI) in a single PUCCH.</w:t>
        </w:r>
      </w:ins>
      <w:r>
        <w:t xml:space="preserve"> </w:t>
      </w:r>
      <w:ins w:id="72" w:author="Aris Papasakellariou" w:date="2018-04-30T14:36:00Z">
        <w:r>
          <w:t>If one of the UCI types includes HARQ-ACK information, the UE expects that the first symbol of the earliest PUCCH</w:t>
        </w:r>
      </w:ins>
      <w:ins w:id="73" w:author="Aris Papasakellariou" w:date="2018-05-02T14:12:00Z">
        <w:r>
          <w:t>,</w:t>
        </w:r>
      </w:ins>
      <w:ins w:id="74" w:author="Aris Papasakellariou" w:date="2018-04-30T14:36:00Z">
        <w:r>
          <w:t xml:space="preserve"> </w:t>
        </w:r>
      </w:ins>
      <w:ins w:id="75" w:author="Aris Papasakellariou" w:date="2018-05-02T14:11:00Z">
        <w:r>
          <w:t>among the overlapping PUCCHs in the slot</w:t>
        </w:r>
      </w:ins>
      <w:r>
        <w:t xml:space="preserve"> </w:t>
      </w:r>
      <w:r w:rsidRPr="00BA1D07">
        <w:rPr>
          <w:color w:val="FF0000"/>
        </w:rPr>
        <w:t xml:space="preserve">including the </w:t>
      </w:r>
      <w:r>
        <w:rPr>
          <w:color w:val="FF0000"/>
        </w:rPr>
        <w:t>determined PUCCH resource for multiplexed UCIs</w:t>
      </w:r>
      <w:ins w:id="76" w:author="Aris Papasakellariou" w:date="2018-05-02T14:12:00Z">
        <w:r>
          <w:t>,</w:t>
        </w:r>
      </w:ins>
      <w:ins w:id="77" w:author="Aris Papasakellariou" w:date="2018-05-02T14:11:00Z">
        <w:r>
          <w:t xml:space="preserve"> </w:t>
        </w:r>
      </w:ins>
      <w:ins w:id="78" w:author="Aris Papasakellariou" w:date="2018-04-30T14:36:00Z">
        <w:r>
          <w:t xml:space="preserve">is not before symbol </w:t>
        </w:r>
      </w:ins>
      <w:ins w:id="79" w:author="Aris Papasakellariou" w:date="2018-04-30T14:39:00Z">
        <w:r w:rsidRPr="0065778B">
          <w:rPr>
            <w:position w:val="-10"/>
          </w:rPr>
          <w:object w:dxaOrig="660" w:dyaOrig="300" w14:anchorId="1B16B25B">
            <v:shape id="_x0000_i1046" type="#_x0000_t75" style="width:33.7pt;height:15.7pt" o:ole="">
              <v:imagedata r:id="rId12" o:title=""/>
            </v:shape>
            <o:OLEObject Type="Embed" ProgID="Equation.3" ShapeID="_x0000_i1046" DrawAspect="Content" ObjectID="_1587575000" r:id="rId53"/>
          </w:object>
        </w:r>
      </w:ins>
      <w:ins w:id="80" w:author="Aris Papasakellariou" w:date="2018-04-30T14:36:00Z">
        <w:r>
          <w:t xml:space="preserve"> after a last symbol of any corresponding PDSCH or SPS PDSCH release and is not before symbol </w:t>
        </w:r>
      </w:ins>
      <w:ins w:id="81" w:author="Aris Papasakellariou" w:date="2018-04-30T14:39:00Z">
        <w:r w:rsidRPr="00DC31CD">
          <w:rPr>
            <w:position w:val="-10"/>
          </w:rPr>
          <w:object w:dxaOrig="620" w:dyaOrig="300" w14:anchorId="50C50D45">
            <v:shape id="_x0000_i1047" type="#_x0000_t75" style="width:31.4pt;height:15.7pt" o:ole="">
              <v:imagedata r:id="rId14" o:title=""/>
            </v:shape>
            <o:OLEObject Type="Embed" ProgID="Equation.3" ShapeID="_x0000_i1047" DrawAspect="Content" ObjectID="_1587575001" r:id="rId54"/>
          </w:object>
        </w:r>
      </w:ins>
      <w:ins w:id="82" w:author="Aris Papasakellariou" w:date="2018-04-30T14:39:00Z">
        <w:r>
          <w:t xml:space="preserve"> </w:t>
        </w:r>
      </w:ins>
      <w:ins w:id="83" w:author="Aris Papasakellariou" w:date="2018-04-30T14:36:00Z">
        <w:r>
          <w:t>after a</w:t>
        </w:r>
        <w:r w:rsidRPr="000456A5">
          <w:t xml:space="preserve"> last symbol of </w:t>
        </w:r>
        <w:r>
          <w:t xml:space="preserve">any corresponding PDCCH where </w:t>
        </w:r>
      </w:ins>
      <w:ins w:id="84" w:author="Aris Papasakellariou" w:date="2018-04-30T14:40:00Z">
        <w:r w:rsidRPr="00B92BBA">
          <w:rPr>
            <w:position w:val="-10"/>
          </w:rPr>
          <w:object w:dxaOrig="279" w:dyaOrig="300" w14:anchorId="329B0375">
            <v:shape id="_x0000_i1048" type="#_x0000_t75" style="width:14.3pt;height:15.7pt" o:ole="">
              <v:imagedata r:id="rId16" o:title=""/>
            </v:shape>
            <o:OLEObject Type="Embed" ProgID="Equation.3" ShapeID="_x0000_i1048" DrawAspect="Content" ObjectID="_1587575002" r:id="rId55"/>
          </w:object>
        </w:r>
      </w:ins>
      <w:ins w:id="85" w:author="Aris Papasakellariou" w:date="2018-04-30T14:36:00Z">
        <w:r>
          <w:t xml:space="preserve"> is a number of symbols corresponding to a PDSCH reception time</w:t>
        </w:r>
        <w:r w:rsidRPr="0088442C">
          <w:t xml:space="preserve"> </w:t>
        </w:r>
        <w:r>
          <w:t xml:space="preserve">for PDSCH processing capability 1 and </w:t>
        </w:r>
      </w:ins>
      <w:ins w:id="86" w:author="Aris Papasakellariou" w:date="2018-04-30T14:39:00Z">
        <w:r w:rsidRPr="00DC31CD">
          <w:rPr>
            <w:position w:val="-10"/>
          </w:rPr>
          <w:object w:dxaOrig="300" w:dyaOrig="300" w14:anchorId="7FE06ED9">
            <v:shape id="_x0000_i1049" type="#_x0000_t75" style="width:15.7pt;height:15.7pt" o:ole="">
              <v:imagedata r:id="rId18" o:title=""/>
            </v:shape>
            <o:OLEObject Type="Embed" ProgID="Equation.3" ShapeID="_x0000_i1049" DrawAspect="Content" ObjectID="_1587575003" r:id="rId56"/>
          </w:object>
        </w:r>
      </w:ins>
      <w:ins w:id="87" w:author="Aris Papasakellariou" w:date="2018-04-30T14:36:00Z">
        <w:r>
          <w:t xml:space="preserve"> is a number of symbols corresponding to a PUSCH preparation time</w:t>
        </w:r>
        <w:r w:rsidRPr="0088442C">
          <w:t xml:space="preserve"> </w:t>
        </w:r>
        <w:r>
          <w:t>for PUSCH processing capability 1 [6, TS 38.214</w:t>
        </w:r>
        <w:r w:rsidRPr="00B916EC">
          <w:t>]</w:t>
        </w:r>
        <w:r>
          <w:t>.</w:t>
        </w:r>
      </w:ins>
    </w:p>
    <w:p w14:paraId="73F6FAF3" w14:textId="77777777" w:rsidR="00EF60BE" w:rsidRDefault="00EF60BE" w:rsidP="00EF60BE">
      <w:pPr>
        <w:rPr>
          <w:ins w:id="88" w:author="Aris Papasakellariou" w:date="2018-04-30T14:36:00Z"/>
        </w:rPr>
      </w:pPr>
      <w:ins w:id="89" w:author="Aris Papasakellariou" w:date="2018-04-30T14:36:00Z">
        <w:r>
          <w:t xml:space="preserve">If a UE would transmit one or more overlapping PUCCHs and PUSCHs without repetitions in a slot, the UE multiplexes all corresponding UCI types (HARQ-ACK, and/or positive/negative SR, and/or periodic/semi-persistent CSI) in a PUSCH. </w:t>
        </w:r>
      </w:ins>
      <w:ins w:id="90" w:author="Aris Papasakellariou" w:date="2018-05-03T17:13:00Z">
        <w:r>
          <w:t>T</w:t>
        </w:r>
      </w:ins>
      <w:ins w:id="91" w:author="Aris Papasakellariou" w:date="2018-04-30T14:36:00Z">
        <w:r>
          <w:t>he UE expects that the first symbol of the</w:t>
        </w:r>
      </w:ins>
      <w:ins w:id="92" w:author="Aris Papasakellariou" w:date="2018-05-02T14:09:00Z">
        <w:r>
          <w:t xml:space="preserve"> earliest PUCCH or PUSCH</w:t>
        </w:r>
      </w:ins>
      <w:r>
        <w:t xml:space="preserve"> </w:t>
      </w:r>
      <w:r w:rsidRPr="00BA1D07">
        <w:rPr>
          <w:color w:val="FF0000"/>
        </w:rPr>
        <w:t xml:space="preserve">including the </w:t>
      </w:r>
      <w:r>
        <w:rPr>
          <w:color w:val="FF0000"/>
        </w:rPr>
        <w:t>determined PUCCH resource for multiplexed UCIs</w:t>
      </w:r>
      <w:ins w:id="93" w:author="Aris Papasakellariou" w:date="2018-05-02T14:11:00Z">
        <w:r>
          <w:t>,</w:t>
        </w:r>
      </w:ins>
      <w:ins w:id="94" w:author="Aris Papasakellariou" w:date="2018-05-02T14:09:00Z">
        <w:r>
          <w:t xml:space="preserve"> among the overlapping PUCCH</w:t>
        </w:r>
      </w:ins>
      <w:ins w:id="95" w:author="Aris Papasakellariou" w:date="2018-05-02T14:11:00Z">
        <w:r>
          <w:t>s</w:t>
        </w:r>
      </w:ins>
      <w:ins w:id="96" w:author="Aris Papasakellariou" w:date="2018-05-02T14:09:00Z">
        <w:r>
          <w:t xml:space="preserve"> and PUSCH</w:t>
        </w:r>
      </w:ins>
      <w:ins w:id="97" w:author="Aris Papasakellariou" w:date="2018-05-02T14:11:00Z">
        <w:r>
          <w:t>s</w:t>
        </w:r>
      </w:ins>
      <w:ins w:id="98" w:author="Aris Papasakellariou" w:date="2018-05-02T14:09:00Z">
        <w:r>
          <w:t xml:space="preserve"> in the slot</w:t>
        </w:r>
      </w:ins>
      <w:ins w:id="99" w:author="Aris Papasakellariou" w:date="2018-05-02T14:11:00Z">
        <w:r>
          <w:t>,</w:t>
        </w:r>
      </w:ins>
      <w:ins w:id="100" w:author="Aris Papasakellariou" w:date="2018-04-30T14:36:00Z">
        <w:r>
          <w:t xml:space="preserve"> is not before symbol </w:t>
        </w:r>
      </w:ins>
      <w:ins w:id="101" w:author="Aris Papasakellariou" w:date="2018-04-30T14:40:00Z">
        <w:r w:rsidRPr="0065778B">
          <w:rPr>
            <w:position w:val="-10"/>
          </w:rPr>
          <w:object w:dxaOrig="660" w:dyaOrig="300" w14:anchorId="600988BF">
            <v:shape id="_x0000_i1050" type="#_x0000_t75" style="width:33.7pt;height:15.7pt" o:ole="">
              <v:imagedata r:id="rId20" o:title=""/>
            </v:shape>
            <o:OLEObject Type="Embed" ProgID="Equation.3" ShapeID="_x0000_i1050" DrawAspect="Content" ObjectID="_1587575004" r:id="rId57"/>
          </w:object>
        </w:r>
      </w:ins>
      <w:ins w:id="102" w:author="Aris Papasakellariou" w:date="2018-04-30T14:40:00Z">
        <w:r>
          <w:t xml:space="preserve"> </w:t>
        </w:r>
      </w:ins>
      <w:ins w:id="103" w:author="Aris Papasakellariou" w:date="2018-04-30T14:36:00Z">
        <w:r>
          <w:t xml:space="preserve">after a last symbol of any corresponding PDSCH or SPS PDSCH release and is not before symbol </w:t>
        </w:r>
      </w:ins>
      <w:ins w:id="104" w:author="Aris Papasakellariou" w:date="2018-04-30T14:40:00Z">
        <w:r w:rsidRPr="00DC31CD">
          <w:rPr>
            <w:position w:val="-10"/>
          </w:rPr>
          <w:object w:dxaOrig="620" w:dyaOrig="300" w14:anchorId="68CFE26C">
            <v:shape id="_x0000_i1051" type="#_x0000_t75" style="width:31.4pt;height:15.7pt" o:ole="">
              <v:imagedata r:id="rId22" o:title=""/>
            </v:shape>
            <o:OLEObject Type="Embed" ProgID="Equation.3" ShapeID="_x0000_i1051" DrawAspect="Content" ObjectID="_1587575005" r:id="rId58"/>
          </w:object>
        </w:r>
      </w:ins>
      <w:ins w:id="105" w:author="Aris Papasakellariou" w:date="2018-04-30T14:40:00Z">
        <w:r>
          <w:t xml:space="preserve"> </w:t>
        </w:r>
      </w:ins>
      <w:ins w:id="106" w:author="Aris Papasakellariou" w:date="2018-04-30T14:36:00Z">
        <w:r>
          <w:t>after a</w:t>
        </w:r>
        <w:r w:rsidRPr="000456A5">
          <w:t xml:space="preserve"> last symbol of </w:t>
        </w:r>
        <w:r>
          <w:t>any corresponding PDCCH.</w:t>
        </w:r>
      </w:ins>
    </w:p>
    <w:p w14:paraId="65063E33" w14:textId="77777777" w:rsidR="00EF60BE" w:rsidRPr="008A4D69" w:rsidRDefault="00EF60BE" w:rsidP="00EF60BE">
      <w:r>
        <w:rPr>
          <w:lang w:eastAsia="ko-KR"/>
        </w:rPr>
        <w:t>----------------------</w:t>
      </w:r>
      <w:r>
        <w:t xml:space="preserve">-------------------------------------   Text Proposal </w:t>
      </w:r>
      <w:proofErr w:type="gramStart"/>
      <w:r>
        <w:rPr>
          <w:lang w:eastAsia="ko-KR"/>
        </w:rPr>
        <w:t xml:space="preserve">End  </w:t>
      </w:r>
      <w:r>
        <w:t>-------------------------------------------------</w:t>
      </w:r>
      <w:r>
        <w:rPr>
          <w:lang w:eastAsia="ko-KR"/>
        </w:rPr>
        <w:t>---</w:t>
      </w:r>
      <w:proofErr w:type="gramEnd"/>
    </w:p>
    <w:p w14:paraId="677DBD16" w14:textId="77777777" w:rsidR="00CC21A6" w:rsidRPr="00091753" w:rsidRDefault="00CC21A6" w:rsidP="00CC21A6">
      <w:pPr>
        <w:rPr>
          <w:b/>
          <w:i/>
        </w:rPr>
      </w:pPr>
      <w:r w:rsidRPr="00A716A1">
        <w:rPr>
          <w:b/>
          <w:i/>
          <w:u w:val="single"/>
        </w:rPr>
        <w:t>Proposal</w:t>
      </w:r>
      <w:r>
        <w:rPr>
          <w:b/>
          <w:i/>
          <w:u w:val="single"/>
        </w:rPr>
        <w:t xml:space="preserve"> 3</w:t>
      </w:r>
      <w:r w:rsidRPr="00A716A1">
        <w:rPr>
          <w:b/>
          <w:i/>
          <w:u w:val="single"/>
        </w:rPr>
        <w:t>:</w:t>
      </w:r>
      <w:r w:rsidRPr="00E2567F">
        <w:rPr>
          <w:b/>
          <w:i/>
        </w:rPr>
        <w:t xml:space="preserve"> </w:t>
      </w:r>
      <w:r>
        <w:rPr>
          <w:b/>
          <w:i/>
        </w:rPr>
        <w:t xml:space="preserve">for eMBB, when the timeline requirements agreed in RAN1 92bis are satisfied, adopt the following </w:t>
      </w:r>
      <w:r w:rsidRPr="00091753">
        <w:rPr>
          <w:b/>
          <w:i/>
        </w:rPr>
        <w:t>procedure to report multiple UCI types when single-slot PUCCH(s) overlap with single-slot PUSCH(s) in slot n:</w:t>
      </w:r>
    </w:p>
    <w:p w14:paraId="5DCBE8E8" w14:textId="77777777" w:rsidR="00CC21A6" w:rsidRPr="002416A2" w:rsidRDefault="00CC21A6" w:rsidP="00CC21A6">
      <w:pPr>
        <w:pStyle w:val="ListParagraph"/>
        <w:numPr>
          <w:ilvl w:val="0"/>
          <w:numId w:val="21"/>
        </w:numPr>
        <w:rPr>
          <w:lang w:val="en-GB" w:eastAsia="zh-CN"/>
        </w:rPr>
      </w:pPr>
      <w:r w:rsidRPr="002416A2">
        <w:rPr>
          <w:lang w:val="en-GB" w:eastAsia="zh-CN"/>
        </w:rPr>
        <w:t>Step 1: multiplex UCIs of overlapping PUCCHs on one PUCCH</w:t>
      </w:r>
      <w:r>
        <w:rPr>
          <w:lang w:val="en-GB" w:eastAsia="zh-CN"/>
        </w:rPr>
        <w:t xml:space="preserve"> resource following the procedure of reporting multiple UCI types defined in TS 38.213 Section 9.2.5</w:t>
      </w:r>
      <w:r w:rsidRPr="002416A2">
        <w:rPr>
          <w:lang w:val="en-GB" w:eastAsia="zh-CN"/>
        </w:rPr>
        <w:t xml:space="preserve">  </w:t>
      </w:r>
    </w:p>
    <w:p w14:paraId="72B2E60B" w14:textId="77777777" w:rsidR="00CC21A6" w:rsidRDefault="00CC21A6" w:rsidP="00CC21A6">
      <w:pPr>
        <w:pStyle w:val="ListParagraph"/>
        <w:numPr>
          <w:ilvl w:val="0"/>
          <w:numId w:val="21"/>
        </w:numPr>
        <w:rPr>
          <w:lang w:val="en-GB" w:eastAsia="zh-CN"/>
        </w:rPr>
      </w:pPr>
      <w:r w:rsidRPr="002416A2">
        <w:rPr>
          <w:lang w:val="en-GB" w:eastAsia="zh-CN"/>
        </w:rPr>
        <w:t xml:space="preserve">Step 2: </w:t>
      </w:r>
      <w:r>
        <w:rPr>
          <w:lang w:val="en-GB" w:eastAsia="zh-CN"/>
        </w:rPr>
        <w:t>if a PUCCH (after Step 1) overlaps with one PUSCH, piggyback all multiplexed UCIs (if applicable) of that PUCCH on the PUSCH</w:t>
      </w:r>
    </w:p>
    <w:p w14:paraId="54302510" w14:textId="77777777" w:rsidR="00CC21A6" w:rsidRPr="002416A2" w:rsidRDefault="00CC21A6" w:rsidP="00CC21A6">
      <w:pPr>
        <w:pStyle w:val="ListParagraph"/>
        <w:numPr>
          <w:ilvl w:val="1"/>
          <w:numId w:val="21"/>
        </w:numPr>
        <w:rPr>
          <w:lang w:val="en-GB" w:eastAsia="zh-CN"/>
        </w:rPr>
      </w:pPr>
      <w:r>
        <w:rPr>
          <w:lang w:val="en-GB" w:eastAsia="zh-CN"/>
        </w:rPr>
        <w:t xml:space="preserve">If a PUCCH overlaps with multiple PUSCHs, piggyback all UCIs (if applicable) of that PUCCH on the overlapping PUSCH with earliest starting symbol. </w:t>
      </w:r>
    </w:p>
    <w:p w14:paraId="7D03EFE2" w14:textId="61FE3987" w:rsidR="00EF60BE" w:rsidRDefault="00EF60BE" w:rsidP="00EC1D6A">
      <w:pPr>
        <w:rPr>
          <w:lang w:val="en-GB"/>
        </w:rPr>
      </w:pPr>
    </w:p>
    <w:p w14:paraId="07EEA85D" w14:textId="77777777" w:rsidR="00CC21A6" w:rsidRDefault="00CC21A6" w:rsidP="00CC21A6">
      <w:r w:rsidRPr="00A716A1">
        <w:rPr>
          <w:b/>
          <w:i/>
          <w:u w:val="single"/>
        </w:rPr>
        <w:t>Proposal</w:t>
      </w:r>
      <w:r>
        <w:rPr>
          <w:b/>
          <w:i/>
          <w:u w:val="single"/>
        </w:rPr>
        <w:t xml:space="preserve"> 4</w:t>
      </w:r>
      <w:r w:rsidRPr="00A716A1">
        <w:rPr>
          <w:b/>
          <w:i/>
          <w:u w:val="single"/>
        </w:rPr>
        <w:t>:</w:t>
      </w:r>
      <w:r>
        <w:rPr>
          <w:b/>
          <w:i/>
          <w:u w:val="single"/>
        </w:rPr>
        <w:t xml:space="preserve"> </w:t>
      </w:r>
    </w:p>
    <w:p w14:paraId="69BD9EF8" w14:textId="77777777" w:rsidR="00CC21A6" w:rsidRPr="007B09D2" w:rsidRDefault="00CC21A6" w:rsidP="00CC21A6">
      <w:pPr>
        <w:pStyle w:val="ListParagraph"/>
        <w:numPr>
          <w:ilvl w:val="0"/>
          <w:numId w:val="20"/>
        </w:numPr>
        <w:contextualSpacing/>
        <w:rPr>
          <w:rFonts w:ascii="Times New Roman" w:hAnsi="Times New Roman"/>
          <w:szCs w:val="20"/>
        </w:rPr>
      </w:pPr>
      <w:r>
        <w:rPr>
          <w:rFonts w:ascii="Times New Roman" w:hAnsi="Times New Roman"/>
          <w:szCs w:val="20"/>
        </w:rPr>
        <w:t>For eMBB, in</w:t>
      </w:r>
      <w:r w:rsidRPr="00F305EE">
        <w:rPr>
          <w:rFonts w:ascii="Times New Roman" w:hAnsi="Times New Roman"/>
          <w:szCs w:val="20"/>
        </w:rPr>
        <w:t xml:space="preserve"> a PUCCH group</w:t>
      </w:r>
      <w:r>
        <w:rPr>
          <w:rFonts w:ascii="Times New Roman" w:hAnsi="Times New Roman"/>
          <w:szCs w:val="20"/>
        </w:rPr>
        <w:t>, when multi-slot PUCCH(s)/PUSCH(s) overlap in a slot n</w:t>
      </w:r>
      <w:r w:rsidRPr="00F305EE">
        <w:rPr>
          <w:rFonts w:ascii="Times New Roman" w:hAnsi="Times New Roman"/>
          <w:szCs w:val="20"/>
        </w:rPr>
        <w:t>,</w:t>
      </w:r>
      <w:r>
        <w:rPr>
          <w:rFonts w:ascii="Times New Roman" w:hAnsi="Times New Roman"/>
          <w:szCs w:val="20"/>
        </w:rPr>
        <w:t xml:space="preserve"> follow the agreed WA in RAN1 92bis for individual single-slot PUCCH(s)/PUSCH(s) overlapping.  </w:t>
      </w:r>
    </w:p>
    <w:p w14:paraId="70F1D113" w14:textId="77777777" w:rsidR="00CC21A6" w:rsidRPr="00CC21A6" w:rsidRDefault="00CC21A6" w:rsidP="00EC1D6A"/>
    <w:p w14:paraId="02A85B24" w14:textId="77777777" w:rsidR="002A03F0" w:rsidRDefault="002A03F0" w:rsidP="002A03F0">
      <w:pPr>
        <w:contextualSpacing/>
      </w:pPr>
      <w:r w:rsidRPr="00A716A1">
        <w:rPr>
          <w:b/>
          <w:i/>
          <w:u w:val="single"/>
        </w:rPr>
        <w:t>Proposal</w:t>
      </w:r>
      <w:r>
        <w:rPr>
          <w:b/>
          <w:i/>
          <w:u w:val="single"/>
        </w:rPr>
        <w:t xml:space="preserve"> 5</w:t>
      </w:r>
      <w:r w:rsidRPr="00A716A1">
        <w:rPr>
          <w:b/>
          <w:i/>
          <w:u w:val="single"/>
        </w:rPr>
        <w:t>:</w:t>
      </w:r>
    </w:p>
    <w:p w14:paraId="0FBD3891" w14:textId="77777777" w:rsidR="002A03F0" w:rsidRDefault="002A03F0" w:rsidP="002A03F0">
      <w:pPr>
        <w:pStyle w:val="ListParagraph"/>
        <w:numPr>
          <w:ilvl w:val="0"/>
          <w:numId w:val="20"/>
        </w:numPr>
        <w:contextualSpacing/>
        <w:rPr>
          <w:rFonts w:ascii="Times New Roman" w:eastAsia="SimSun" w:hAnsi="Times New Roman"/>
          <w:sz w:val="20"/>
          <w:szCs w:val="20"/>
        </w:rPr>
      </w:pPr>
      <w:r>
        <w:rPr>
          <w:rFonts w:ascii="Times New Roman" w:hAnsi="Times New Roman"/>
          <w:szCs w:val="20"/>
        </w:rPr>
        <w:t>For eMBB, in</w:t>
      </w:r>
      <w:r w:rsidRPr="00F305EE">
        <w:rPr>
          <w:rFonts w:ascii="Times New Roman" w:hAnsi="Times New Roman"/>
          <w:szCs w:val="20"/>
        </w:rPr>
        <w:t xml:space="preserve"> </w:t>
      </w:r>
      <w:r>
        <w:rPr>
          <w:rFonts w:ascii="Times New Roman" w:hAnsi="Times New Roman"/>
          <w:szCs w:val="20"/>
        </w:rPr>
        <w:t>intra-band CA, when SRS and contention-free PRACH overlap with each other or when SRS/contention-free PRACH overlap with PUCCH(s)/PUSCH(s) in slot n</w:t>
      </w:r>
      <w:r w:rsidRPr="00AA3581">
        <w:rPr>
          <w:rFonts w:ascii="Times New Roman" w:eastAsia="SimSun" w:hAnsi="Times New Roman"/>
          <w:sz w:val="20"/>
          <w:szCs w:val="20"/>
        </w:rPr>
        <w:t>,</w:t>
      </w:r>
      <w:r>
        <w:rPr>
          <w:rFonts w:ascii="Times New Roman" w:eastAsia="SimSun" w:hAnsi="Times New Roman"/>
          <w:sz w:val="20"/>
          <w:szCs w:val="20"/>
        </w:rPr>
        <w:t xml:space="preserve"> </w:t>
      </w:r>
    </w:p>
    <w:p w14:paraId="692FC6E7" w14:textId="77777777" w:rsidR="002A03F0" w:rsidRDefault="002A03F0" w:rsidP="002A03F0">
      <w:pPr>
        <w:pStyle w:val="ListParagraph"/>
        <w:numPr>
          <w:ilvl w:val="1"/>
          <w:numId w:val="20"/>
        </w:numPr>
        <w:contextualSpacing/>
        <w:rPr>
          <w:rFonts w:ascii="Times New Roman" w:eastAsia="SimSun" w:hAnsi="Times New Roman"/>
          <w:sz w:val="20"/>
          <w:szCs w:val="20"/>
        </w:rPr>
      </w:pPr>
      <w:r>
        <w:rPr>
          <w:rFonts w:ascii="Times New Roman" w:eastAsia="SimSun" w:hAnsi="Times New Roman"/>
          <w:sz w:val="20"/>
          <w:szCs w:val="20"/>
        </w:rPr>
        <w:t>The timeline requirements are defined as the following</w:t>
      </w:r>
    </w:p>
    <w:p w14:paraId="68EE6D8C" w14:textId="77777777" w:rsidR="002A03F0" w:rsidRPr="00F305EE" w:rsidRDefault="002A03F0" w:rsidP="002A03F0">
      <w:pPr>
        <w:numPr>
          <w:ilvl w:val="2"/>
          <w:numId w:val="20"/>
        </w:numPr>
        <w:overflowPunct/>
        <w:autoSpaceDE/>
        <w:autoSpaceDN/>
        <w:adjustRightInd/>
        <w:spacing w:after="0"/>
        <w:textAlignment w:val="auto"/>
      </w:pPr>
      <w:r>
        <w:t>T</w:t>
      </w:r>
      <w:r w:rsidRPr="00F305EE">
        <w:t xml:space="preserve">he first symbol of the earliest </w:t>
      </w:r>
      <w:r>
        <w:t>channel</w:t>
      </w:r>
      <w:r w:rsidRPr="00F305EE">
        <w:t xml:space="preserve"> </w:t>
      </w:r>
      <w:r w:rsidRPr="00F305EE">
        <w:rPr>
          <w:rFonts w:eastAsia="Times New Roman"/>
          <w:bCs/>
          <w:iCs/>
        </w:rPr>
        <w:t xml:space="preserve">among all the overlapping channels </w:t>
      </w:r>
      <w:r w:rsidRPr="00F305EE">
        <w:t>starts no earlier than symbol N1+</w:t>
      </w:r>
      <w:r>
        <w:t>X’</w:t>
      </w:r>
      <w:r w:rsidRPr="00F305EE">
        <w:t xml:space="preserve"> after the last symbol of </w:t>
      </w:r>
      <w:r>
        <w:t xml:space="preserve">corresponding </w:t>
      </w:r>
      <w:r w:rsidRPr="00F305EE">
        <w:t>PDSCH(s)</w:t>
      </w:r>
      <w:r>
        <w:t>, when one of the PUCCH includes HARQ-ACK</w:t>
      </w:r>
      <w:r w:rsidRPr="00F305EE">
        <w:t xml:space="preserve"> </w:t>
      </w:r>
    </w:p>
    <w:p w14:paraId="1DED87B3" w14:textId="77777777" w:rsidR="002A03F0" w:rsidRPr="00F305EE" w:rsidRDefault="002A03F0" w:rsidP="002A03F0">
      <w:pPr>
        <w:numPr>
          <w:ilvl w:val="2"/>
          <w:numId w:val="20"/>
        </w:numPr>
        <w:overflowPunct/>
        <w:autoSpaceDE/>
        <w:autoSpaceDN/>
        <w:adjustRightInd/>
        <w:spacing w:after="0"/>
        <w:textAlignment w:val="auto"/>
      </w:pPr>
      <w:r>
        <w:t>T</w:t>
      </w:r>
      <w:r w:rsidRPr="00F305EE">
        <w:t xml:space="preserve">he first symbol of the earliest </w:t>
      </w:r>
      <w:r>
        <w:t>channel</w:t>
      </w:r>
      <w:r w:rsidRPr="00F305EE">
        <w:t xml:space="preserve"> </w:t>
      </w:r>
      <w:r w:rsidRPr="00F305EE">
        <w:rPr>
          <w:rFonts w:eastAsia="Times New Roman"/>
          <w:bCs/>
          <w:iCs/>
        </w:rPr>
        <w:t xml:space="preserve">among all the overlapping channels </w:t>
      </w:r>
      <w:r w:rsidRPr="00F305EE">
        <w:t>starts no earlier than N2+</w:t>
      </w:r>
      <w:r>
        <w:t>Y’</w:t>
      </w:r>
      <w:r w:rsidRPr="00F305EE">
        <w:t xml:space="preserve"> after the last symbol of PDCCHs scheduling UL transmissions including HARQ-ACK</w:t>
      </w:r>
      <w:r>
        <w:t>, contention-free PRACH,</w:t>
      </w:r>
      <w:r w:rsidRPr="00F305EE">
        <w:t xml:space="preserve"> and PUSCH (if applicable) for slot n</w:t>
      </w:r>
    </w:p>
    <w:p w14:paraId="3C7BB0D3" w14:textId="77777777" w:rsidR="002A03F0" w:rsidRDefault="002A03F0" w:rsidP="002A03F0">
      <w:pPr>
        <w:numPr>
          <w:ilvl w:val="1"/>
          <w:numId w:val="20"/>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703B5D79" w14:textId="77777777" w:rsidR="002A03F0" w:rsidRPr="00F1528A" w:rsidRDefault="002A03F0" w:rsidP="002A03F0">
      <w:pPr>
        <w:numPr>
          <w:ilvl w:val="1"/>
          <w:numId w:val="20"/>
        </w:numPr>
        <w:overflowPunct/>
        <w:autoSpaceDE/>
        <w:autoSpaceDN/>
        <w:adjustRightInd/>
        <w:spacing w:after="0"/>
        <w:textAlignment w:val="auto"/>
      </w:pPr>
      <w:r>
        <w:t>I</w:t>
      </w:r>
      <w:r w:rsidRPr="00F1528A">
        <w:t>f the timeline requirements are satisfied</w:t>
      </w:r>
    </w:p>
    <w:p w14:paraId="307DEE75" w14:textId="77777777" w:rsidR="002A03F0" w:rsidRDefault="002A03F0" w:rsidP="002A03F0">
      <w:pPr>
        <w:numPr>
          <w:ilvl w:val="2"/>
          <w:numId w:val="20"/>
        </w:numPr>
        <w:overflowPunct/>
        <w:autoSpaceDE/>
        <w:autoSpaceDN/>
        <w:adjustRightInd/>
        <w:spacing w:after="0"/>
        <w:textAlignment w:val="auto"/>
      </w:pPr>
      <w:r>
        <w:t>Transmit only one channel and drop the rest channels in the group of overlapping channels</w:t>
      </w:r>
      <w:r w:rsidRPr="00F1528A">
        <w:t xml:space="preserve"> </w:t>
      </w:r>
    </w:p>
    <w:p w14:paraId="6A31CFF3" w14:textId="77777777" w:rsidR="002A03F0" w:rsidRDefault="002A03F0" w:rsidP="002A03F0">
      <w:pPr>
        <w:numPr>
          <w:ilvl w:val="2"/>
          <w:numId w:val="20"/>
        </w:numPr>
        <w:overflowPunct/>
        <w:autoSpaceDE/>
        <w:autoSpaceDN/>
        <w:adjustRightInd/>
        <w:spacing w:after="0"/>
        <w:textAlignment w:val="auto"/>
      </w:pPr>
      <w:r>
        <w:t>FFS which channel is transmitted</w:t>
      </w:r>
    </w:p>
    <w:p w14:paraId="14038821" w14:textId="77777777" w:rsidR="002A03F0" w:rsidRDefault="002A03F0" w:rsidP="002A03F0">
      <w:pPr>
        <w:numPr>
          <w:ilvl w:val="1"/>
          <w:numId w:val="20"/>
        </w:numPr>
        <w:overflowPunct/>
        <w:autoSpaceDE/>
        <w:autoSpaceDN/>
        <w:adjustRightInd/>
        <w:spacing w:after="0"/>
        <w:textAlignment w:val="auto"/>
      </w:pPr>
      <w:r>
        <w:t xml:space="preserve">X’ and Y’ are non-negative integers. </w:t>
      </w:r>
    </w:p>
    <w:p w14:paraId="227B2875" w14:textId="7F7498F3" w:rsidR="003147C1" w:rsidRDefault="002A03F0" w:rsidP="002A03F0">
      <w:pPr>
        <w:numPr>
          <w:ilvl w:val="1"/>
          <w:numId w:val="20"/>
        </w:numPr>
        <w:overflowPunct/>
        <w:autoSpaceDE/>
        <w:autoSpaceDN/>
        <w:adjustRightInd/>
        <w:spacing w:after="0"/>
        <w:textAlignment w:val="auto"/>
      </w:pPr>
      <w:r>
        <w:t>FFS the values of X’ and Y’</w:t>
      </w:r>
    </w:p>
    <w:p w14:paraId="6C1EE366" w14:textId="77777777" w:rsidR="002A03F0" w:rsidRDefault="002A03F0" w:rsidP="003147C1"/>
    <w:p w14:paraId="331BB074" w14:textId="34B057A3" w:rsidR="003147C1" w:rsidRPr="00FA5DCE" w:rsidRDefault="003147C1" w:rsidP="003147C1">
      <w:r w:rsidRPr="00A716A1">
        <w:rPr>
          <w:b/>
          <w:i/>
          <w:u w:val="single"/>
        </w:rPr>
        <w:lastRenderedPageBreak/>
        <w:t>Proposal</w:t>
      </w:r>
      <w:r>
        <w:rPr>
          <w:b/>
          <w:i/>
          <w:u w:val="single"/>
        </w:rPr>
        <w:t xml:space="preserve"> 6</w:t>
      </w:r>
      <w:r w:rsidRPr="00A716A1">
        <w:rPr>
          <w:b/>
          <w:i/>
          <w:u w:val="single"/>
        </w:rPr>
        <w:t>:</w:t>
      </w:r>
      <w:r w:rsidRPr="00210927">
        <w:rPr>
          <w:b/>
          <w:i/>
        </w:rPr>
        <w:t xml:space="preserve"> </w:t>
      </w:r>
      <w:r w:rsidRPr="00210927">
        <w:rPr>
          <w:rFonts w:hint="eastAsia"/>
          <w:b/>
          <w:i/>
        </w:rPr>
        <w:t>For HARQ-ACK</w:t>
      </w:r>
      <w:r w:rsidRPr="00210927">
        <w:rPr>
          <w:b/>
          <w:i/>
        </w:rPr>
        <w:t>, CSI part 1, and CSI part 2 (if exists)</w:t>
      </w:r>
      <w:r w:rsidRPr="00210927">
        <w:rPr>
          <w:rFonts w:hint="eastAsia"/>
          <w:b/>
          <w:i/>
        </w:rPr>
        <w:t xml:space="preserve"> transmission on PUSCH with</w:t>
      </w:r>
      <w:r w:rsidRPr="00210927">
        <w:rPr>
          <w:b/>
          <w:i/>
        </w:rPr>
        <w:t>out</w:t>
      </w:r>
      <w:r w:rsidRPr="00210927">
        <w:rPr>
          <w:rFonts w:hint="eastAsia"/>
          <w:b/>
          <w:i/>
        </w:rPr>
        <w:t xml:space="preserve"> UL-SCH, the number of coded modulation symbols per layer</w:t>
      </w:r>
      <w:r w:rsidRPr="00210927">
        <w:rPr>
          <w:b/>
          <w:i/>
        </w:rPr>
        <w:t xml:space="preserve"> </w:t>
      </w:r>
      <w:r w:rsidRPr="00210927">
        <w:rPr>
          <w:rFonts w:hint="eastAsia"/>
          <w:b/>
          <w:i/>
        </w:rPr>
        <w:t>for HARQ-ACK</w:t>
      </w:r>
      <w:r w:rsidRPr="00210927">
        <w:rPr>
          <w:b/>
          <w:i/>
        </w:rPr>
        <w:t>, CSI part 1, and CSI part 2 (exists)</w:t>
      </w:r>
      <w:r w:rsidRPr="00210927">
        <w:rPr>
          <w:rFonts w:hint="eastAsia"/>
          <w:b/>
          <w:i/>
        </w:rPr>
        <w:t xml:space="preserve">, </w:t>
      </w:r>
      <w:r w:rsidRPr="00210927">
        <w:rPr>
          <w:b/>
          <w:i/>
        </w:rPr>
        <w:t>are</w:t>
      </w:r>
      <w:r w:rsidRPr="00210927">
        <w:rPr>
          <w:rFonts w:hint="eastAsia"/>
          <w:b/>
          <w:i/>
        </w:rPr>
        <w:t xml:space="preserve"> determined as follows:</w:t>
      </w:r>
    </w:p>
    <w:p w14:paraId="484D3412" w14:textId="77777777" w:rsidR="003147C1" w:rsidRPr="00FA5DCE" w:rsidRDefault="003147C1" w:rsidP="003147C1">
      <w:pPr>
        <w:ind w:firstLineChars="142" w:firstLine="284"/>
      </w:pPr>
      <w:r w:rsidRPr="00FA5DCE">
        <w:rPr>
          <w:position w:val="-40"/>
        </w:rPr>
        <w:object w:dxaOrig="6200" w:dyaOrig="920" w14:anchorId="1B1A8059">
          <v:shape id="_x0000_i1052" type="#_x0000_t75" style="width:310.15pt;height:46.15pt" o:ole="">
            <v:imagedata r:id="rId48" o:title=""/>
          </v:shape>
          <o:OLEObject Type="Embed" ProgID="Equation.DSMT4" ShapeID="_x0000_i1052" DrawAspect="Content" ObjectID="_1587575006" r:id="rId59"/>
        </w:object>
      </w:r>
    </w:p>
    <w:p w14:paraId="54D37FE3" w14:textId="77777777" w:rsidR="003147C1" w:rsidRPr="00FA5DCE" w:rsidRDefault="003147C1" w:rsidP="003147C1">
      <w:pPr>
        <w:ind w:firstLineChars="142" w:firstLine="284"/>
      </w:pPr>
      <w:r w:rsidRPr="00D02264">
        <w:rPr>
          <w:position w:val="-78"/>
        </w:rPr>
        <w:object w:dxaOrig="8260" w:dyaOrig="1680" w14:anchorId="62BA956B">
          <v:shape id="_x0000_i1053" type="#_x0000_t75" style="width:413.1pt;height:84.45pt" o:ole="">
            <v:imagedata r:id="rId50" o:title=""/>
          </v:shape>
          <o:OLEObject Type="Embed" ProgID="Equation.DSMT4" ShapeID="_x0000_i1053" DrawAspect="Content" ObjectID="_1587575007" r:id="rId60"/>
        </w:object>
      </w:r>
    </w:p>
    <w:p w14:paraId="50DE1024" w14:textId="77777777" w:rsidR="003147C1" w:rsidRDefault="003147C1" w:rsidP="003147C1">
      <w:pPr>
        <w:ind w:firstLineChars="142" w:firstLine="284"/>
      </w:pPr>
      <w:r>
        <w:t>If CSI part 2 exists,</w:t>
      </w:r>
    </w:p>
    <w:p w14:paraId="721E0566" w14:textId="77777777" w:rsidR="003147C1" w:rsidRPr="00FA5DCE" w:rsidRDefault="003147C1" w:rsidP="003147C1">
      <w:pPr>
        <w:ind w:firstLineChars="142" w:firstLine="284"/>
      </w:pPr>
      <w:r w:rsidRPr="00FA5DCE">
        <w:rPr>
          <w:position w:val="-28"/>
        </w:rPr>
        <w:object w:dxaOrig="3640" w:dyaOrig="760" w14:anchorId="2B0327D4">
          <v:shape id="_x0000_i1054" type="#_x0000_t75" style="width:181.85pt;height:38.3pt" o:ole="">
            <v:imagedata r:id="rId42" o:title=""/>
          </v:shape>
          <o:OLEObject Type="Embed" ProgID="Equation.DSMT4" ShapeID="_x0000_i1054" DrawAspect="Content" ObjectID="_1587575008" r:id="rId61"/>
        </w:object>
      </w:r>
    </w:p>
    <w:p w14:paraId="04C20F79" w14:textId="77777777" w:rsidR="003147C1" w:rsidRPr="00D02264" w:rsidRDefault="003147C1" w:rsidP="003147C1">
      <w:pPr>
        <w:pStyle w:val="B1"/>
        <w:numPr>
          <w:ilvl w:val="0"/>
          <w:numId w:val="25"/>
        </w:numPr>
        <w:ind w:left="1080"/>
        <w:rPr>
          <w:position w:val="-14"/>
        </w:rPr>
      </w:pPr>
      <w:r w:rsidRPr="00FA5DCE">
        <w:rPr>
          <w:position w:val="-14"/>
        </w:rPr>
        <w:t>SE is the spectrum efficiency which is code rate * modulation order</w:t>
      </w:r>
    </w:p>
    <w:p w14:paraId="059ADB8B" w14:textId="77777777" w:rsidR="0061400A" w:rsidRDefault="0061400A" w:rsidP="0061400A">
      <w:pPr>
        <w:rPr>
          <w:b/>
          <w:i/>
        </w:rPr>
      </w:pPr>
      <w:r w:rsidRPr="00A716A1">
        <w:rPr>
          <w:b/>
          <w:i/>
          <w:u w:val="single"/>
        </w:rPr>
        <w:t>Proposal</w:t>
      </w:r>
      <w:r>
        <w:rPr>
          <w:b/>
          <w:i/>
          <w:u w:val="single"/>
        </w:rPr>
        <w:t xml:space="preserve"> 7</w:t>
      </w:r>
      <w:r w:rsidRPr="00A716A1">
        <w:rPr>
          <w:b/>
          <w:i/>
          <w:u w:val="single"/>
        </w:rPr>
        <w:t>:</w:t>
      </w:r>
      <w:r w:rsidRPr="00A716A1">
        <w:rPr>
          <w:b/>
          <w:i/>
        </w:rPr>
        <w:t xml:space="preserve"> </w:t>
      </w:r>
      <w:r>
        <w:rPr>
          <w:b/>
          <w:i/>
        </w:rPr>
        <w:t xml:space="preserve">UE is not expected to transmit A-CSI on PUSCH without UL-SCH, if the actual coding rate for CSI is smaller than </w:t>
      </w:r>
      <w:proofErr w:type="spellStart"/>
      <w:r>
        <w:rPr>
          <w:b/>
          <w:i/>
        </w:rPr>
        <w:t>T_m</w:t>
      </w:r>
      <w:proofErr w:type="spellEnd"/>
      <w:r>
        <w:rPr>
          <w:b/>
          <w:i/>
        </w:rPr>
        <w:t xml:space="preserve"> for a modulation order m.</w:t>
      </w:r>
    </w:p>
    <w:p w14:paraId="20E524E9" w14:textId="77777777" w:rsidR="0061400A" w:rsidRPr="00690E39" w:rsidRDefault="0061400A" w:rsidP="0061400A">
      <w:pPr>
        <w:pStyle w:val="ListParagraph"/>
        <w:numPr>
          <w:ilvl w:val="0"/>
          <w:numId w:val="19"/>
        </w:numPr>
        <w:rPr>
          <w:lang w:val="en-GB"/>
        </w:rPr>
      </w:pPr>
      <w:r>
        <w:rPr>
          <w:lang w:val="en-GB"/>
        </w:rPr>
        <w:t>HARQ-ACK if exists is transmitted on PUCCH resource.</w:t>
      </w:r>
    </w:p>
    <w:p w14:paraId="11C5C814" w14:textId="77777777" w:rsidR="0061400A" w:rsidRPr="00690E39" w:rsidRDefault="0061400A" w:rsidP="0061400A">
      <w:pPr>
        <w:pStyle w:val="ListParagraph"/>
        <w:numPr>
          <w:ilvl w:val="0"/>
          <w:numId w:val="19"/>
        </w:numPr>
        <w:rPr>
          <w:lang w:val="en-GB"/>
        </w:rPr>
      </w:pPr>
      <w:r>
        <w:rPr>
          <w:lang w:val="en-GB"/>
        </w:rPr>
        <w:t xml:space="preserve">FFS the value of </w:t>
      </w:r>
      <w:proofErr w:type="spellStart"/>
      <w:r>
        <w:rPr>
          <w:b/>
          <w:i/>
        </w:rPr>
        <w:t>T_m</w:t>
      </w:r>
      <w:proofErr w:type="spellEnd"/>
      <w:r>
        <w:rPr>
          <w:b/>
          <w:i/>
        </w:rPr>
        <w:t xml:space="preserve"> </w:t>
      </w:r>
      <w:r>
        <w:rPr>
          <w:lang w:val="en-GB"/>
        </w:rPr>
        <w:t>for each modulation order m</w:t>
      </w:r>
    </w:p>
    <w:p w14:paraId="436F2CE7" w14:textId="564BCBDC" w:rsidR="003147C1" w:rsidRDefault="003147C1" w:rsidP="00EC1D6A">
      <w:pPr>
        <w:rPr>
          <w:lang w:val="en-GB"/>
        </w:rPr>
      </w:pPr>
    </w:p>
    <w:p w14:paraId="34D88872" w14:textId="36B3431E" w:rsidR="003147C1" w:rsidRPr="003147C1" w:rsidRDefault="003147C1" w:rsidP="00EC1D6A">
      <w:pPr>
        <w:rPr>
          <w:lang w:val="en-GB"/>
        </w:rPr>
      </w:pPr>
      <w:r w:rsidRPr="00A716A1">
        <w:rPr>
          <w:b/>
          <w:i/>
          <w:u w:val="single"/>
        </w:rPr>
        <w:t>Proposal</w:t>
      </w:r>
      <w:r>
        <w:rPr>
          <w:b/>
          <w:i/>
          <w:u w:val="single"/>
        </w:rPr>
        <w:t xml:space="preserve"> 8</w:t>
      </w:r>
      <w:r w:rsidRPr="00A716A1">
        <w:rPr>
          <w:b/>
          <w:i/>
          <w:u w:val="single"/>
        </w:rPr>
        <w:t>:</w:t>
      </w:r>
      <w:r w:rsidRPr="00A716A1">
        <w:rPr>
          <w:b/>
          <w:i/>
        </w:rPr>
        <w:t xml:space="preserve"> </w:t>
      </w:r>
      <w:r>
        <w:rPr>
          <w:b/>
          <w:i/>
        </w:rPr>
        <w:t xml:space="preserve">Add </w:t>
      </w:r>
      <w:proofErr w:type="gramStart"/>
      <w:r>
        <w:rPr>
          <w:b/>
          <w:i/>
        </w:rPr>
        <w:t>1 bit</w:t>
      </w:r>
      <w:proofErr w:type="gramEnd"/>
      <w:r>
        <w:rPr>
          <w:b/>
          <w:i/>
        </w:rPr>
        <w:t xml:space="preserve"> CSI request field in DCI 0_0. </w:t>
      </w:r>
    </w:p>
    <w:p w14:paraId="64099BEB" w14:textId="2E226E69" w:rsidR="002F77EB" w:rsidRPr="00F53E57" w:rsidRDefault="00E523F3" w:rsidP="00FD4DCA">
      <w:pPr>
        <w:pStyle w:val="Heading1"/>
        <w:jc w:val="both"/>
        <w:rPr>
          <w:lang w:val="en-US"/>
        </w:rPr>
      </w:pPr>
      <w:r w:rsidRPr="000A64D8">
        <w:rPr>
          <w:lang w:val="en-US"/>
        </w:rPr>
        <w:t>References</w:t>
      </w:r>
      <w:bookmarkStart w:id="107" w:name="_Ref457730460"/>
      <w:bookmarkStart w:id="108" w:name="_Ref450735844"/>
      <w:bookmarkStart w:id="109" w:name="_Ref450342757"/>
    </w:p>
    <w:p w14:paraId="0AE7A202" w14:textId="66CCAED1" w:rsidR="006846BD" w:rsidRDefault="006846BD" w:rsidP="006846BD">
      <w:pPr>
        <w:pStyle w:val="References"/>
        <w:numPr>
          <w:ilvl w:val="0"/>
          <w:numId w:val="2"/>
        </w:numPr>
        <w:autoSpaceDE/>
        <w:autoSpaceDN/>
        <w:snapToGrid/>
        <w:spacing w:after="80" w:line="256" w:lineRule="auto"/>
        <w:rPr>
          <w:szCs w:val="20"/>
          <w:lang w:val="en-GB"/>
        </w:rPr>
      </w:pPr>
      <w:bookmarkStart w:id="110" w:name="_Ref492548095"/>
      <w:bookmarkEnd w:id="107"/>
      <w:bookmarkEnd w:id="108"/>
      <w:bookmarkEnd w:id="109"/>
      <w:r w:rsidRPr="00F431BB">
        <w:rPr>
          <w:szCs w:val="20"/>
          <w:lang w:val="en-GB"/>
        </w:rPr>
        <w:t xml:space="preserve">3GPP TSG RAN WG1 </w:t>
      </w:r>
      <w:r w:rsidRPr="00F431BB">
        <w:rPr>
          <w:rFonts w:hint="eastAsia"/>
          <w:szCs w:val="20"/>
          <w:lang w:val="en-GB"/>
        </w:rPr>
        <w:t>Meeting #9</w:t>
      </w:r>
      <w:r w:rsidR="00A607ED">
        <w:rPr>
          <w:szCs w:val="20"/>
          <w:lang w:val="en-GB"/>
        </w:rPr>
        <w:t>1</w:t>
      </w:r>
      <w:r w:rsidRPr="00F431BB">
        <w:rPr>
          <w:szCs w:val="20"/>
          <w:lang w:val="en-GB"/>
        </w:rPr>
        <w:t xml:space="preserve">, “RAN1 Chairman’s Notes,” </w:t>
      </w:r>
      <w:r w:rsidR="00A607ED" w:rsidRPr="00A607ED">
        <w:rPr>
          <w:szCs w:val="20"/>
          <w:lang w:val="en-GB"/>
        </w:rPr>
        <w:t>Reno, USA, 27th November – 1st December 2017</w:t>
      </w:r>
      <w:r>
        <w:rPr>
          <w:szCs w:val="20"/>
          <w:lang w:val="en-GB"/>
        </w:rPr>
        <w:t>.</w:t>
      </w:r>
      <w:bookmarkEnd w:id="110"/>
    </w:p>
    <w:p w14:paraId="555B880E" w14:textId="5F262F2D" w:rsidR="006E4D3D" w:rsidRDefault="006E4D3D" w:rsidP="006E4D3D">
      <w:pPr>
        <w:pStyle w:val="References"/>
        <w:numPr>
          <w:ilvl w:val="0"/>
          <w:numId w:val="2"/>
        </w:numPr>
        <w:autoSpaceDE/>
        <w:autoSpaceDN/>
        <w:snapToGrid/>
        <w:spacing w:after="80" w:line="256" w:lineRule="auto"/>
        <w:rPr>
          <w:szCs w:val="20"/>
          <w:lang w:val="en-GB"/>
        </w:rPr>
      </w:pPr>
      <w:r w:rsidRPr="006E4D3D">
        <w:rPr>
          <w:szCs w:val="20"/>
          <w:lang w:val="en-GB"/>
        </w:rPr>
        <w:t xml:space="preserve">3GPP TSG RAN WG1 </w:t>
      </w:r>
      <w:r w:rsidRPr="006E4D3D">
        <w:rPr>
          <w:rFonts w:hint="eastAsia"/>
          <w:szCs w:val="20"/>
          <w:lang w:val="en-GB"/>
        </w:rPr>
        <w:t>Meeting #90</w:t>
      </w:r>
      <w:r w:rsidRPr="006E4D3D">
        <w:rPr>
          <w:szCs w:val="20"/>
          <w:lang w:val="en-GB"/>
        </w:rPr>
        <w:t xml:space="preserve">, </w:t>
      </w:r>
      <w:r w:rsidRPr="00F431BB">
        <w:rPr>
          <w:szCs w:val="20"/>
          <w:lang w:val="en-GB"/>
        </w:rPr>
        <w:t xml:space="preserve">“RAN1 Chairman’s Notes,” </w:t>
      </w:r>
      <w:r w:rsidRPr="006E4D3D">
        <w:rPr>
          <w:szCs w:val="20"/>
          <w:lang w:val="en-GB"/>
        </w:rPr>
        <w:t>Prague, Czech Republic, 21</w:t>
      </w:r>
      <w:r w:rsidRPr="006E4D3D">
        <w:rPr>
          <w:rFonts w:hint="eastAsia"/>
          <w:szCs w:val="20"/>
          <w:lang w:val="en-GB"/>
        </w:rPr>
        <w:t>st</w:t>
      </w:r>
      <w:r w:rsidRPr="006E4D3D">
        <w:rPr>
          <w:szCs w:val="20"/>
          <w:lang w:val="en-GB"/>
        </w:rPr>
        <w:t xml:space="preserve"> – 25th August 2017.</w:t>
      </w:r>
    </w:p>
    <w:p w14:paraId="19C6A673" w14:textId="23D18561" w:rsidR="00BF3CFC" w:rsidRDefault="006F2AEC" w:rsidP="00B22744">
      <w:pPr>
        <w:pStyle w:val="References"/>
        <w:numPr>
          <w:ilvl w:val="0"/>
          <w:numId w:val="2"/>
        </w:numPr>
        <w:autoSpaceDE/>
        <w:autoSpaceDN/>
        <w:snapToGrid/>
        <w:spacing w:after="80" w:line="256" w:lineRule="auto"/>
        <w:rPr>
          <w:szCs w:val="20"/>
          <w:lang w:val="en-GB"/>
        </w:rPr>
      </w:pPr>
      <w:bookmarkStart w:id="111" w:name="_Ref503452320"/>
      <w:r w:rsidRPr="006F2AEC">
        <w:rPr>
          <w:szCs w:val="20"/>
          <w:lang w:val="en-GB"/>
        </w:rPr>
        <w:t>R1-1721343</w:t>
      </w:r>
      <w:r>
        <w:rPr>
          <w:szCs w:val="20"/>
          <w:lang w:val="en-GB"/>
        </w:rPr>
        <w:t xml:space="preserve">, </w:t>
      </w:r>
      <w:r w:rsidRPr="006F2AEC">
        <w:rPr>
          <w:szCs w:val="20"/>
          <w:lang w:val="en-GB"/>
        </w:rPr>
        <w:t>3GPP TS 38.213</w:t>
      </w:r>
      <w:r>
        <w:rPr>
          <w:szCs w:val="20"/>
          <w:lang w:val="en-GB"/>
        </w:rPr>
        <w:t>, “</w:t>
      </w:r>
      <w:r>
        <w:t xml:space="preserve">Technical Specification Group </w:t>
      </w:r>
      <w:r>
        <w:rPr>
          <w:lang w:eastAsia="ko-KR"/>
        </w:rPr>
        <w:t xml:space="preserve">Radio Access Network; NR; </w:t>
      </w:r>
      <w:r>
        <w:t>Physical layer procedures for control</w:t>
      </w:r>
      <w:r>
        <w:rPr>
          <w:szCs w:val="20"/>
          <w:lang w:val="en-GB"/>
        </w:rPr>
        <w:t>”.</w:t>
      </w:r>
      <w:bookmarkEnd w:id="111"/>
      <w:r>
        <w:rPr>
          <w:szCs w:val="20"/>
          <w:lang w:val="en-GB"/>
        </w:rPr>
        <w:t xml:space="preserve"> </w:t>
      </w:r>
    </w:p>
    <w:p w14:paraId="37F6A039" w14:textId="4A6057AE" w:rsidR="00AE4FB2" w:rsidRDefault="00AE4FB2" w:rsidP="00D75B37">
      <w:pPr>
        <w:pStyle w:val="References"/>
        <w:numPr>
          <w:ilvl w:val="0"/>
          <w:numId w:val="2"/>
        </w:numPr>
        <w:autoSpaceDE/>
        <w:autoSpaceDN/>
        <w:snapToGrid/>
        <w:spacing w:after="80" w:line="256" w:lineRule="auto"/>
        <w:rPr>
          <w:szCs w:val="20"/>
          <w:lang w:val="en-GB"/>
        </w:rPr>
      </w:pPr>
      <w:bookmarkStart w:id="112" w:name="_Ref506304418"/>
      <w:r w:rsidRPr="00AE4FB2">
        <w:rPr>
          <w:szCs w:val="20"/>
          <w:lang w:val="en-GB"/>
        </w:rPr>
        <w:t>3GPP TSG RAN WG1 Meeting AH 1801, “RAN1 Chairman’s Notes,” Vancouver, Canada, January 22nd – 26th, 2018</w:t>
      </w:r>
      <w:r>
        <w:rPr>
          <w:szCs w:val="20"/>
          <w:lang w:val="en-GB"/>
        </w:rPr>
        <w:t>.</w:t>
      </w:r>
      <w:bookmarkEnd w:id="112"/>
    </w:p>
    <w:p w14:paraId="093874B5" w14:textId="39CEC03C" w:rsidR="000355B6" w:rsidRDefault="000355B6" w:rsidP="000355B6">
      <w:pPr>
        <w:pStyle w:val="References"/>
        <w:numPr>
          <w:ilvl w:val="0"/>
          <w:numId w:val="2"/>
        </w:numPr>
        <w:autoSpaceDE/>
        <w:autoSpaceDN/>
        <w:snapToGrid/>
        <w:spacing w:after="80" w:line="256" w:lineRule="auto"/>
        <w:rPr>
          <w:szCs w:val="20"/>
          <w:lang w:val="en-GB"/>
        </w:rPr>
      </w:pPr>
      <w:bookmarkStart w:id="113" w:name="_Ref506565243"/>
      <w:r w:rsidRPr="006F2AEC">
        <w:rPr>
          <w:szCs w:val="20"/>
          <w:lang w:val="en-GB"/>
        </w:rPr>
        <w:t>R1-1721343</w:t>
      </w:r>
      <w:r>
        <w:rPr>
          <w:szCs w:val="20"/>
          <w:lang w:val="en-GB"/>
        </w:rPr>
        <w:t xml:space="preserve">, </w:t>
      </w:r>
      <w:r w:rsidRPr="006F2AEC">
        <w:rPr>
          <w:szCs w:val="20"/>
          <w:lang w:val="en-GB"/>
        </w:rPr>
        <w:t>3GPP TS 38.21</w:t>
      </w:r>
      <w:r>
        <w:rPr>
          <w:szCs w:val="20"/>
          <w:lang w:val="en-GB"/>
        </w:rPr>
        <w:t>2, “</w:t>
      </w:r>
      <w:r>
        <w:t xml:space="preserve">Technical Specification Group </w:t>
      </w:r>
      <w:r>
        <w:rPr>
          <w:lang w:eastAsia="ko-KR"/>
        </w:rPr>
        <w:t xml:space="preserve">Radio Access Network; NR; </w:t>
      </w:r>
      <w:r>
        <w:t>Multiplexing and channel coding</w:t>
      </w:r>
      <w:r>
        <w:rPr>
          <w:szCs w:val="20"/>
          <w:lang w:val="en-GB"/>
        </w:rPr>
        <w:t>”.</w:t>
      </w:r>
      <w:bookmarkEnd w:id="113"/>
      <w:r>
        <w:rPr>
          <w:szCs w:val="20"/>
          <w:lang w:val="en-GB"/>
        </w:rPr>
        <w:t xml:space="preserve"> </w:t>
      </w:r>
    </w:p>
    <w:p w14:paraId="4BB17E9C" w14:textId="0C159C9E" w:rsidR="00B73B89" w:rsidRDefault="00B73B89" w:rsidP="00B73B89">
      <w:pPr>
        <w:pStyle w:val="References"/>
        <w:numPr>
          <w:ilvl w:val="0"/>
          <w:numId w:val="2"/>
        </w:numPr>
        <w:autoSpaceDE/>
        <w:autoSpaceDN/>
        <w:snapToGrid/>
        <w:spacing w:after="80" w:line="256" w:lineRule="auto"/>
        <w:rPr>
          <w:szCs w:val="20"/>
          <w:lang w:val="en-GB"/>
        </w:rPr>
      </w:pPr>
      <w:bookmarkStart w:id="114" w:name="_Ref506565514"/>
      <w:r w:rsidRPr="006F2AEC">
        <w:rPr>
          <w:szCs w:val="20"/>
          <w:lang w:val="en-GB"/>
        </w:rPr>
        <w:t>R1-1721343</w:t>
      </w:r>
      <w:r>
        <w:rPr>
          <w:szCs w:val="20"/>
          <w:lang w:val="en-GB"/>
        </w:rPr>
        <w:t xml:space="preserve">, </w:t>
      </w:r>
      <w:r w:rsidRPr="006F2AEC">
        <w:rPr>
          <w:szCs w:val="20"/>
          <w:lang w:val="en-GB"/>
        </w:rPr>
        <w:t>3GPP TS 38.21</w:t>
      </w:r>
      <w:r>
        <w:rPr>
          <w:szCs w:val="20"/>
          <w:lang w:val="en-GB"/>
        </w:rPr>
        <w:t>4, “</w:t>
      </w:r>
      <w:r>
        <w:t xml:space="preserve">Technical Specification Group </w:t>
      </w:r>
      <w:r>
        <w:rPr>
          <w:lang w:eastAsia="ko-KR"/>
        </w:rPr>
        <w:t xml:space="preserve">Radio Access Network; NR; </w:t>
      </w:r>
      <w:r>
        <w:t>Physical layer procedures for data</w:t>
      </w:r>
      <w:r>
        <w:rPr>
          <w:szCs w:val="20"/>
          <w:lang w:val="en-GB"/>
        </w:rPr>
        <w:t>”.</w:t>
      </w:r>
      <w:bookmarkEnd w:id="114"/>
      <w:r>
        <w:rPr>
          <w:szCs w:val="20"/>
          <w:lang w:val="en-GB"/>
        </w:rPr>
        <w:t xml:space="preserve"> </w:t>
      </w:r>
    </w:p>
    <w:p w14:paraId="34261830" w14:textId="69FDF5F3" w:rsidR="00741CC3" w:rsidRDefault="00741CC3" w:rsidP="00741CC3">
      <w:pPr>
        <w:pStyle w:val="References"/>
        <w:numPr>
          <w:ilvl w:val="0"/>
          <w:numId w:val="2"/>
        </w:numPr>
        <w:autoSpaceDE/>
        <w:autoSpaceDN/>
        <w:snapToGrid/>
        <w:spacing w:after="80" w:line="256" w:lineRule="auto"/>
        <w:rPr>
          <w:szCs w:val="20"/>
          <w:lang w:val="en-GB"/>
        </w:rPr>
      </w:pPr>
      <w:bookmarkStart w:id="115" w:name="_Ref510102258"/>
      <w:r w:rsidRPr="006E4D3D">
        <w:rPr>
          <w:szCs w:val="20"/>
          <w:lang w:val="en-GB"/>
        </w:rPr>
        <w:t xml:space="preserve">3GPP TSG RAN WG1 </w:t>
      </w:r>
      <w:r w:rsidRPr="006E4D3D">
        <w:rPr>
          <w:rFonts w:hint="eastAsia"/>
          <w:szCs w:val="20"/>
          <w:lang w:val="en-GB"/>
        </w:rPr>
        <w:t>Meeting #9</w:t>
      </w:r>
      <w:r>
        <w:rPr>
          <w:szCs w:val="20"/>
          <w:lang w:val="en-GB"/>
        </w:rPr>
        <w:t>2</w:t>
      </w:r>
      <w:r w:rsidRPr="006E4D3D">
        <w:rPr>
          <w:szCs w:val="20"/>
          <w:lang w:val="en-GB"/>
        </w:rPr>
        <w:t xml:space="preserve">, </w:t>
      </w:r>
      <w:r w:rsidRPr="00F431BB">
        <w:rPr>
          <w:szCs w:val="20"/>
          <w:lang w:val="en-GB"/>
        </w:rPr>
        <w:t xml:space="preserve">“RAN1 Chairman’s Notes,” </w:t>
      </w:r>
      <w:r w:rsidRPr="00741CC3">
        <w:rPr>
          <w:szCs w:val="20"/>
          <w:lang w:val="en-GB"/>
        </w:rPr>
        <w:t xml:space="preserve">Athens, Greece, </w:t>
      </w:r>
      <w:proofErr w:type="spellStart"/>
      <w:r w:rsidRPr="00741CC3">
        <w:rPr>
          <w:szCs w:val="20"/>
          <w:lang w:val="en-GB"/>
        </w:rPr>
        <w:t>Feburary</w:t>
      </w:r>
      <w:proofErr w:type="spellEnd"/>
      <w:r w:rsidRPr="00741CC3">
        <w:rPr>
          <w:szCs w:val="20"/>
          <w:lang w:val="en-GB"/>
        </w:rPr>
        <w:t xml:space="preserve"> 26th – March 2nd, 2018</w:t>
      </w:r>
      <w:r w:rsidRPr="006E4D3D">
        <w:rPr>
          <w:szCs w:val="20"/>
          <w:lang w:val="en-GB"/>
        </w:rPr>
        <w:t>.</w:t>
      </w:r>
      <w:bookmarkEnd w:id="115"/>
    </w:p>
    <w:p w14:paraId="50889CB6" w14:textId="52E29DF3" w:rsidR="00292AE6" w:rsidRPr="00741CC3" w:rsidRDefault="00292AE6" w:rsidP="00292AE6">
      <w:pPr>
        <w:pStyle w:val="References"/>
        <w:numPr>
          <w:ilvl w:val="0"/>
          <w:numId w:val="2"/>
        </w:numPr>
        <w:autoSpaceDE/>
        <w:autoSpaceDN/>
        <w:snapToGrid/>
        <w:spacing w:after="80" w:line="256" w:lineRule="auto"/>
        <w:rPr>
          <w:szCs w:val="20"/>
          <w:lang w:val="en-GB"/>
        </w:rPr>
      </w:pPr>
      <w:bookmarkStart w:id="116" w:name="_Ref513634579"/>
      <w:r w:rsidRPr="006E4D3D">
        <w:rPr>
          <w:szCs w:val="20"/>
          <w:lang w:val="en-GB"/>
        </w:rPr>
        <w:t xml:space="preserve">3GPP TSG RAN WG1 </w:t>
      </w:r>
      <w:r w:rsidRPr="006E4D3D">
        <w:rPr>
          <w:rFonts w:hint="eastAsia"/>
          <w:szCs w:val="20"/>
          <w:lang w:val="en-GB"/>
        </w:rPr>
        <w:t>Meeting #9</w:t>
      </w:r>
      <w:r>
        <w:rPr>
          <w:szCs w:val="20"/>
          <w:lang w:val="en-GB"/>
        </w:rPr>
        <w:t>2bis</w:t>
      </w:r>
      <w:r w:rsidRPr="006E4D3D">
        <w:rPr>
          <w:szCs w:val="20"/>
          <w:lang w:val="en-GB"/>
        </w:rPr>
        <w:t xml:space="preserve">, </w:t>
      </w:r>
      <w:r w:rsidRPr="00F431BB">
        <w:rPr>
          <w:szCs w:val="20"/>
          <w:lang w:val="en-GB"/>
        </w:rPr>
        <w:t xml:space="preserve">“RAN1 Chairman’s Notes,” </w:t>
      </w:r>
      <w:proofErr w:type="spellStart"/>
      <w:r w:rsidRPr="00292AE6">
        <w:rPr>
          <w:szCs w:val="20"/>
          <w:lang w:val="en-GB"/>
        </w:rPr>
        <w:t>Sanya</w:t>
      </w:r>
      <w:proofErr w:type="spellEnd"/>
      <w:r w:rsidRPr="00292AE6">
        <w:rPr>
          <w:szCs w:val="20"/>
          <w:lang w:val="en-GB"/>
        </w:rPr>
        <w:t>, China, April 16th – 20th, 2018</w:t>
      </w:r>
      <w:r w:rsidRPr="006E4D3D">
        <w:rPr>
          <w:szCs w:val="20"/>
          <w:lang w:val="en-GB"/>
        </w:rPr>
        <w:t>.</w:t>
      </w:r>
      <w:bookmarkEnd w:id="116"/>
    </w:p>
    <w:p w14:paraId="4ED15A78" w14:textId="77777777" w:rsidR="00292AE6" w:rsidRPr="00741CC3" w:rsidRDefault="00292AE6" w:rsidP="00292AE6">
      <w:pPr>
        <w:pStyle w:val="References"/>
        <w:numPr>
          <w:ilvl w:val="0"/>
          <w:numId w:val="0"/>
        </w:numPr>
        <w:autoSpaceDE/>
        <w:autoSpaceDN/>
        <w:snapToGrid/>
        <w:spacing w:after="80" w:line="256" w:lineRule="auto"/>
        <w:ind w:left="567"/>
        <w:rPr>
          <w:szCs w:val="20"/>
          <w:lang w:val="en-GB"/>
        </w:rPr>
      </w:pPr>
    </w:p>
    <w:sectPr w:rsidR="00292AE6" w:rsidRPr="00741CC3" w:rsidSect="00671B4F">
      <w:headerReference w:type="even" r:id="rId62"/>
      <w:footerReference w:type="even" r:id="rId63"/>
      <w:footerReference w:type="default" r:id="rId6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F858B" w14:textId="77777777" w:rsidR="00B839EB" w:rsidRDefault="00B839EB">
      <w:r>
        <w:separator/>
      </w:r>
    </w:p>
  </w:endnote>
  <w:endnote w:type="continuationSeparator" w:id="0">
    <w:p w14:paraId="01F1F8B2" w14:textId="77777777" w:rsidR="00B839EB" w:rsidRDefault="00B839EB">
      <w:r>
        <w:continuationSeparator/>
      </w:r>
    </w:p>
  </w:endnote>
  <w:endnote w:type="continuationNotice" w:id="1">
    <w:p w14:paraId="04B3A33F" w14:textId="77777777" w:rsidR="00B839EB" w:rsidRDefault="00B83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51DAC" w:rsidRDefault="00251D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51DAC" w:rsidRDefault="00251DA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251DAC" w:rsidRDefault="00251D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8C5B3" w14:textId="77777777" w:rsidR="00B839EB" w:rsidRDefault="00B839EB">
      <w:r>
        <w:separator/>
      </w:r>
    </w:p>
  </w:footnote>
  <w:footnote w:type="continuationSeparator" w:id="0">
    <w:p w14:paraId="7E95A8F6" w14:textId="77777777" w:rsidR="00B839EB" w:rsidRDefault="00B839EB">
      <w:r>
        <w:continuationSeparator/>
      </w:r>
    </w:p>
  </w:footnote>
  <w:footnote w:type="continuationNotice" w:id="1">
    <w:p w14:paraId="1929FFB9" w14:textId="77777777" w:rsidR="00B839EB" w:rsidRDefault="00B83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51DAC" w:rsidRDefault="00251D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13"/>
  </w:num>
  <w:num w:numId="5">
    <w:abstractNumId w:val="14"/>
  </w:num>
  <w:num w:numId="6">
    <w:abstractNumId w:val="6"/>
  </w:num>
  <w:num w:numId="7">
    <w:abstractNumId w:val="7"/>
  </w:num>
  <w:num w:numId="8">
    <w:abstractNumId w:val="16"/>
  </w:num>
  <w:num w:numId="9">
    <w:abstractNumId w:val="11"/>
  </w:num>
  <w:num w:numId="10">
    <w:abstractNumId w:val="12"/>
  </w:num>
  <w:num w:numId="11">
    <w:abstractNumId w:val="15"/>
  </w:num>
  <w:num w:numId="12">
    <w:abstractNumId w:val="24"/>
  </w:num>
  <w:num w:numId="13">
    <w:abstractNumId w:val="23"/>
  </w:num>
  <w:num w:numId="14">
    <w:abstractNumId w:val="8"/>
  </w:num>
  <w:num w:numId="15">
    <w:abstractNumId w:val="19"/>
  </w:num>
  <w:num w:numId="16">
    <w:abstractNumId w:val="21"/>
  </w:num>
  <w:num w:numId="17">
    <w:abstractNumId w:val="10"/>
  </w:num>
  <w:num w:numId="18">
    <w:abstractNumId w:val="4"/>
  </w:num>
  <w:num w:numId="19">
    <w:abstractNumId w:val="2"/>
  </w:num>
  <w:num w:numId="20">
    <w:abstractNumId w:val="22"/>
  </w:num>
  <w:num w:numId="21">
    <w:abstractNumId w:val="20"/>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17"/>
  </w:num>
  <w:num w:numId="24">
    <w:abstractNumId w:val="18"/>
  </w:num>
  <w:num w:numId="25">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8CB"/>
    <w:rsid w:val="000B38DA"/>
    <w:rsid w:val="000B3F37"/>
    <w:rsid w:val="000B4788"/>
    <w:rsid w:val="000B49D7"/>
    <w:rsid w:val="000B546F"/>
    <w:rsid w:val="000B5DF1"/>
    <w:rsid w:val="000B6030"/>
    <w:rsid w:val="000B65BE"/>
    <w:rsid w:val="000B6AC9"/>
    <w:rsid w:val="000B6BDF"/>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8A5"/>
    <w:rsid w:val="001B2993"/>
    <w:rsid w:val="001B2C18"/>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54E1"/>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1BC6"/>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3365"/>
    <w:rsid w:val="00383701"/>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3B0"/>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E3A"/>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2D"/>
    <w:rsid w:val="004F3DD1"/>
    <w:rsid w:val="004F4208"/>
    <w:rsid w:val="004F4E53"/>
    <w:rsid w:val="004F58AB"/>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0D0"/>
    <w:rsid w:val="00624147"/>
    <w:rsid w:val="00624C2C"/>
    <w:rsid w:val="00624C6E"/>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A07"/>
    <w:rsid w:val="00637DDD"/>
    <w:rsid w:val="00637E00"/>
    <w:rsid w:val="006401C6"/>
    <w:rsid w:val="00640207"/>
    <w:rsid w:val="00640222"/>
    <w:rsid w:val="006409F3"/>
    <w:rsid w:val="00641061"/>
    <w:rsid w:val="006411DF"/>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7FE"/>
    <w:rsid w:val="00665CCE"/>
    <w:rsid w:val="0066686C"/>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DD8"/>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4E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142"/>
    <w:rsid w:val="00802410"/>
    <w:rsid w:val="0080270F"/>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08E"/>
    <w:rsid w:val="00855E72"/>
    <w:rsid w:val="00856301"/>
    <w:rsid w:val="008569DF"/>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B43"/>
    <w:rsid w:val="00865D02"/>
    <w:rsid w:val="00865D4C"/>
    <w:rsid w:val="00865DE1"/>
    <w:rsid w:val="008664F6"/>
    <w:rsid w:val="00866767"/>
    <w:rsid w:val="00866BFD"/>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819"/>
    <w:rsid w:val="008A7B15"/>
    <w:rsid w:val="008A7B46"/>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99A"/>
    <w:rsid w:val="008D4318"/>
    <w:rsid w:val="008D453F"/>
    <w:rsid w:val="008D47A9"/>
    <w:rsid w:val="008D4B80"/>
    <w:rsid w:val="008D508F"/>
    <w:rsid w:val="008D538D"/>
    <w:rsid w:val="008D5879"/>
    <w:rsid w:val="008D592F"/>
    <w:rsid w:val="008D5FCD"/>
    <w:rsid w:val="008D6255"/>
    <w:rsid w:val="008D65B3"/>
    <w:rsid w:val="008D666F"/>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37FDD"/>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C8E"/>
    <w:rsid w:val="00984E96"/>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C1F"/>
    <w:rsid w:val="009A12A5"/>
    <w:rsid w:val="009A1DFF"/>
    <w:rsid w:val="009A2144"/>
    <w:rsid w:val="009A246A"/>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DFB"/>
    <w:rsid w:val="009A7E08"/>
    <w:rsid w:val="009B003C"/>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883"/>
    <w:rsid w:val="009F79BE"/>
    <w:rsid w:val="00A0018E"/>
    <w:rsid w:val="00A00B60"/>
    <w:rsid w:val="00A01006"/>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744"/>
    <w:rsid w:val="00B17D3E"/>
    <w:rsid w:val="00B17F1F"/>
    <w:rsid w:val="00B17F9B"/>
    <w:rsid w:val="00B20057"/>
    <w:rsid w:val="00B2043A"/>
    <w:rsid w:val="00B20CD7"/>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4B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E58"/>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515"/>
    <w:rsid w:val="00BE5613"/>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CDD"/>
    <w:rsid w:val="00BF7D43"/>
    <w:rsid w:val="00BF7FE5"/>
    <w:rsid w:val="00C007CA"/>
    <w:rsid w:val="00C00F1A"/>
    <w:rsid w:val="00C010F5"/>
    <w:rsid w:val="00C01835"/>
    <w:rsid w:val="00C01DFD"/>
    <w:rsid w:val="00C02192"/>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683"/>
    <w:rsid w:val="00D02AFC"/>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508D6"/>
    <w:rsid w:val="00E50DDF"/>
    <w:rsid w:val="00E5143B"/>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528A"/>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9FF"/>
    <w:rsid w:val="00F3721C"/>
    <w:rsid w:val="00F377A2"/>
    <w:rsid w:val="00F37922"/>
    <w:rsid w:val="00F37AEF"/>
    <w:rsid w:val="00F37DC6"/>
    <w:rsid w:val="00F4035D"/>
    <w:rsid w:val="00F41D1F"/>
    <w:rsid w:val="00F42910"/>
    <w:rsid w:val="00F42C2B"/>
    <w:rsid w:val="00F44833"/>
    <w:rsid w:val="00F451D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5A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4.bin"/><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5.bin"/><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HR33RHYHUWRF-4-6928</_dlc_DocId>
    <_dlc_DocIdUrl xmlns="c06861ca-3f08-4d07-bff7-bb15bac121f4">
      <Url>https://projects.qualcomm.com/sites/pentari/_layouts/15/DocIdRedir.aspx?ID=HR33RHYHUWRF-4-6928</Url>
      <Description>HR33RHYHUWRF-4-6928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72457742-98E2-409C-935E-4FD2A3CB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4365</Words>
  <Characters>24887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18</cp:revision>
  <cp:lastPrinted>2018-02-15T07:29:00Z</cp:lastPrinted>
  <dcterms:created xsi:type="dcterms:W3CDTF">2018-05-12T01:45:00Z</dcterms:created>
  <dcterms:modified xsi:type="dcterms:W3CDTF">2018-05-12T02:30:00Z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7954d02d-c805-447a-b45e-9d090c7e94ab</vt:lpwstr>
  </property>
</Properties>
</file>